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81F00" w14:textId="51ECDF64" w:rsidR="00A17723" w:rsidRPr="00E83D41" w:rsidRDefault="00E83D41" w:rsidP="00A17723">
      <w:pPr>
        <w:spacing w:after="0" w:line="240" w:lineRule="auto"/>
        <w:jc w:val="right"/>
        <w:rPr>
          <w:rFonts w:ascii="GHEA Grapalat" w:hAnsi="GHEA Grapalat"/>
          <w:bCs/>
          <w:iCs/>
          <w:lang w:val="hy-AM"/>
        </w:rPr>
      </w:pPr>
      <w:r w:rsidRPr="00E83D41">
        <w:rPr>
          <w:rFonts w:ascii="GHEA Grapalat" w:hAnsi="GHEA Grapalat"/>
          <w:bCs/>
          <w:iCs/>
          <w:lang w:val="hy-AM"/>
        </w:rPr>
        <w:t xml:space="preserve">ՏԵՂԵԿԱՆՔ ՓՈՓՈԽՎՈՂ ՀՈԴՎԱԾՆԵՐԻ </w:t>
      </w:r>
    </w:p>
    <w:p w14:paraId="0211ED60" w14:textId="77777777" w:rsidR="00A17723" w:rsidRDefault="00A17723" w:rsidP="00A17723">
      <w:pPr>
        <w:pStyle w:val="NormalWeb"/>
        <w:shd w:val="clear" w:color="auto" w:fill="FFFFFF"/>
        <w:spacing w:before="0" w:beforeAutospacing="0" w:after="0" w:afterAutospacing="0"/>
        <w:jc w:val="center"/>
        <w:rPr>
          <w:rStyle w:val="Strong"/>
          <w:rFonts w:ascii="Arial Unicode" w:hAnsi="Arial Unicode"/>
          <w:color w:val="000000"/>
          <w:sz w:val="27"/>
          <w:szCs w:val="27"/>
        </w:rPr>
      </w:pPr>
    </w:p>
    <w:p w14:paraId="565DC328" w14:textId="77777777" w:rsidR="00E83D41" w:rsidRPr="00E83D41" w:rsidRDefault="00E83D41" w:rsidP="00E83D41">
      <w:pPr>
        <w:pStyle w:val="NormalWeb"/>
        <w:shd w:val="clear" w:color="auto" w:fill="FFFFFF"/>
        <w:spacing w:before="0" w:beforeAutospacing="0" w:after="0" w:afterAutospacing="0"/>
        <w:jc w:val="center"/>
        <w:rPr>
          <w:rFonts w:ascii="GHEA Grapalat" w:hAnsi="GHEA Grapalat"/>
          <w:color w:val="000000"/>
        </w:rPr>
      </w:pPr>
      <w:r w:rsidRPr="00E83D41">
        <w:rPr>
          <w:rStyle w:val="Strong"/>
          <w:rFonts w:ascii="GHEA Grapalat" w:hAnsi="GHEA Grapalat"/>
          <w:color w:val="000000"/>
        </w:rPr>
        <w:t>ՀԱՅԱՍՏԱՆԻ ՀԱՆՐԱՊԵՏՈՒԹՅԱՆ ՔԱՂԱՔԱՑԻԱԿԱՆ</w:t>
      </w:r>
    </w:p>
    <w:p w14:paraId="6614C9AB" w14:textId="77777777" w:rsidR="00E83D41" w:rsidRPr="00E83D41" w:rsidRDefault="00E83D41" w:rsidP="00E83D41">
      <w:pPr>
        <w:pStyle w:val="NormalWeb"/>
        <w:shd w:val="clear" w:color="auto" w:fill="FFFFFF"/>
        <w:spacing w:before="0" w:beforeAutospacing="0" w:after="0" w:afterAutospacing="0"/>
        <w:jc w:val="center"/>
        <w:rPr>
          <w:rFonts w:ascii="GHEA Grapalat" w:hAnsi="GHEA Grapalat"/>
          <w:color w:val="000000"/>
        </w:rPr>
      </w:pPr>
      <w:r w:rsidRPr="00E83D41">
        <w:rPr>
          <w:rFonts w:ascii="Calibri" w:hAnsi="Calibri" w:cs="Calibri"/>
          <w:color w:val="000000"/>
        </w:rPr>
        <w:t> </w:t>
      </w:r>
    </w:p>
    <w:p w14:paraId="468993CA" w14:textId="77777777" w:rsidR="00E83D41" w:rsidRPr="00E83D41" w:rsidRDefault="00E83D41" w:rsidP="00E83D41">
      <w:pPr>
        <w:pStyle w:val="NormalWeb"/>
        <w:shd w:val="clear" w:color="auto" w:fill="FFFFFF"/>
        <w:spacing w:before="0" w:beforeAutospacing="0" w:after="0" w:afterAutospacing="0"/>
        <w:jc w:val="center"/>
        <w:rPr>
          <w:rFonts w:ascii="GHEA Grapalat" w:hAnsi="GHEA Grapalat"/>
          <w:color w:val="000000"/>
        </w:rPr>
      </w:pPr>
      <w:r w:rsidRPr="00E83D41">
        <w:rPr>
          <w:rStyle w:val="Strong"/>
          <w:rFonts w:ascii="GHEA Grapalat" w:hAnsi="GHEA Grapalat"/>
          <w:color w:val="000000"/>
        </w:rPr>
        <w:t>Օ Ր Ե Ն Ս Գ Ի Ր Ք</w:t>
      </w:r>
    </w:p>
    <w:p w14:paraId="0285D7A1" w14:textId="33DC46A5" w:rsidR="00E83D41" w:rsidRPr="00E83D41" w:rsidRDefault="00E83D41" w:rsidP="00E83D41">
      <w:pPr>
        <w:pStyle w:val="NormalWeb"/>
        <w:shd w:val="clear" w:color="auto" w:fill="FFFFFF"/>
        <w:spacing w:before="0" w:beforeAutospacing="0" w:after="0" w:afterAutospacing="0"/>
        <w:jc w:val="right"/>
        <w:rPr>
          <w:rFonts w:ascii="GHEA Grapalat" w:hAnsi="GHEA Grapalat"/>
          <w:color w:val="000000"/>
        </w:rPr>
      </w:pPr>
      <w:r w:rsidRPr="00E83D41">
        <w:rPr>
          <w:rFonts w:ascii="Calibri" w:hAnsi="Calibri" w:cs="Calibri"/>
          <w:color w:val="000000"/>
        </w:rPr>
        <w:t> </w:t>
      </w:r>
      <w:r w:rsidRPr="00E83D41">
        <w:rPr>
          <w:rFonts w:ascii="GHEA Grapalat" w:hAnsi="GHEA Grapalat"/>
          <w:color w:val="000000"/>
        </w:rPr>
        <w:br/>
        <w:t xml:space="preserve">1998 </w:t>
      </w:r>
      <w:r w:rsidRPr="00E83D41">
        <w:rPr>
          <w:rFonts w:ascii="GHEA Grapalat" w:hAnsi="GHEA Grapalat" w:cs="Arial Unicode"/>
          <w:color w:val="000000"/>
        </w:rPr>
        <w:t>թվականի</w:t>
      </w:r>
      <w:r w:rsidRPr="00E83D41">
        <w:rPr>
          <w:rFonts w:ascii="GHEA Grapalat" w:hAnsi="GHEA Grapalat"/>
          <w:color w:val="000000"/>
        </w:rPr>
        <w:t xml:space="preserve"> </w:t>
      </w:r>
      <w:r w:rsidRPr="00E83D41">
        <w:rPr>
          <w:rFonts w:ascii="GHEA Grapalat" w:hAnsi="GHEA Grapalat" w:cs="Arial Unicode"/>
          <w:color w:val="000000"/>
        </w:rPr>
        <w:t>մայիսի</w:t>
      </w:r>
      <w:r w:rsidRPr="00E83D41">
        <w:rPr>
          <w:rFonts w:ascii="GHEA Grapalat" w:hAnsi="GHEA Grapalat"/>
          <w:color w:val="000000"/>
        </w:rPr>
        <w:t xml:space="preserve"> 5-</w:t>
      </w:r>
      <w:r w:rsidRPr="00E83D41">
        <w:rPr>
          <w:rFonts w:ascii="GHEA Grapalat" w:hAnsi="GHEA Grapalat" w:cs="Arial Unicode"/>
          <w:color w:val="000000"/>
        </w:rPr>
        <w:t>ի</w:t>
      </w:r>
      <w:r w:rsidRPr="00E83D41">
        <w:rPr>
          <w:rFonts w:ascii="GHEA Grapalat" w:hAnsi="GHEA Grapalat"/>
          <w:color w:val="000000"/>
        </w:rPr>
        <w:t>ն</w:t>
      </w:r>
    </w:p>
    <w:p w14:paraId="63ADFEC6" w14:textId="77777777" w:rsidR="00E83D41" w:rsidRDefault="00E83D41" w:rsidP="00E83D41">
      <w:pPr>
        <w:pStyle w:val="NormalWeb"/>
        <w:shd w:val="clear" w:color="auto" w:fill="FFFFFF"/>
        <w:spacing w:before="0" w:beforeAutospacing="0" w:after="0" w:afterAutospacing="0"/>
        <w:rPr>
          <w:rFonts w:ascii="Arial Unicode" w:hAnsi="Arial Unicode"/>
          <w:color w:val="000000"/>
          <w:sz w:val="21"/>
          <w:szCs w:val="21"/>
        </w:rPr>
      </w:pPr>
      <w:r>
        <w:rPr>
          <w:rFonts w:ascii="Calibri" w:hAnsi="Calibri" w:cs="Calibri"/>
          <w:color w:val="000000"/>
          <w:sz w:val="21"/>
          <w:szCs w:val="21"/>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159"/>
      </w:tblGrid>
      <w:tr w:rsidR="00770E0D" w:rsidRPr="00770E0D" w14:paraId="7CF07B19" w14:textId="77777777" w:rsidTr="00770E0D">
        <w:trPr>
          <w:tblCellSpacing w:w="0" w:type="dxa"/>
        </w:trPr>
        <w:tc>
          <w:tcPr>
            <w:tcW w:w="2025" w:type="dxa"/>
            <w:shd w:val="clear" w:color="auto" w:fill="FFFFFF"/>
            <w:hideMark/>
          </w:tcPr>
          <w:p w14:paraId="6C526476" w14:textId="77777777" w:rsidR="00770E0D" w:rsidRPr="00770E0D" w:rsidRDefault="00770E0D" w:rsidP="00770E0D">
            <w:pPr>
              <w:spacing w:after="0" w:line="240" w:lineRule="auto"/>
              <w:jc w:val="both"/>
              <w:rPr>
                <w:rFonts w:ascii="GHEA Grapalat" w:eastAsia="Times New Roman" w:hAnsi="GHEA Grapalat" w:cs="Times New Roman"/>
                <w:b/>
                <w:bCs/>
                <w:color w:val="000000"/>
                <w:sz w:val="24"/>
                <w:szCs w:val="24"/>
              </w:rPr>
            </w:pPr>
            <w:r w:rsidRPr="00770E0D">
              <w:rPr>
                <w:rFonts w:ascii="GHEA Grapalat" w:eastAsia="Times New Roman" w:hAnsi="GHEA Grapalat" w:cs="Times New Roman"/>
                <w:b/>
                <w:bCs/>
                <w:color w:val="000000"/>
                <w:sz w:val="24"/>
                <w:szCs w:val="24"/>
              </w:rPr>
              <w:t>Հոդված 101.</w:t>
            </w:r>
          </w:p>
        </w:tc>
        <w:tc>
          <w:tcPr>
            <w:tcW w:w="0" w:type="auto"/>
            <w:shd w:val="clear" w:color="auto" w:fill="FFFFFF"/>
            <w:vAlign w:val="center"/>
            <w:hideMark/>
          </w:tcPr>
          <w:p w14:paraId="2FE4F0A3" w14:textId="77777777" w:rsidR="00770E0D" w:rsidRPr="00770E0D" w:rsidRDefault="00770E0D" w:rsidP="00770E0D">
            <w:pPr>
              <w:spacing w:after="0" w:line="240" w:lineRule="auto"/>
              <w:jc w:val="both"/>
              <w:rPr>
                <w:rFonts w:ascii="GHEA Grapalat" w:eastAsia="Times New Roman" w:hAnsi="GHEA Grapalat" w:cs="Times New Roman"/>
                <w:b/>
                <w:bCs/>
                <w:color w:val="000000"/>
                <w:sz w:val="24"/>
                <w:szCs w:val="24"/>
              </w:rPr>
            </w:pPr>
            <w:r w:rsidRPr="00770E0D">
              <w:rPr>
                <w:rFonts w:ascii="GHEA Grapalat" w:eastAsia="Times New Roman" w:hAnsi="GHEA Grapalat" w:cs="Times New Roman"/>
                <w:b/>
                <w:bCs/>
                <w:color w:val="000000"/>
                <w:sz w:val="24"/>
                <w:szCs w:val="24"/>
              </w:rPr>
              <w:t>Սահմանափակ պատասխանատվությամբ ընկերության կանոնադրական կապիտալում բաժնեմասը փոխանցելը</w:t>
            </w:r>
          </w:p>
        </w:tc>
      </w:tr>
    </w:tbl>
    <w:p w14:paraId="30AF5EC7" w14:textId="77777777" w:rsidR="00770E0D" w:rsidRPr="00770E0D" w:rsidRDefault="00770E0D" w:rsidP="00770E0D">
      <w:pPr>
        <w:shd w:val="clear" w:color="auto" w:fill="FFFFFF"/>
        <w:spacing w:after="0" w:line="240" w:lineRule="auto"/>
        <w:jc w:val="both"/>
        <w:rPr>
          <w:rFonts w:ascii="GHEA Grapalat" w:eastAsia="Times New Roman" w:hAnsi="GHEA Grapalat" w:cs="Times New Roman"/>
          <w:color w:val="000000"/>
          <w:sz w:val="24"/>
          <w:szCs w:val="24"/>
        </w:rPr>
      </w:pPr>
      <w:r w:rsidRPr="00770E0D">
        <w:rPr>
          <w:rFonts w:ascii="Calibri" w:eastAsia="Times New Roman" w:hAnsi="Calibri" w:cs="Calibri"/>
          <w:color w:val="000000"/>
          <w:sz w:val="24"/>
          <w:szCs w:val="24"/>
        </w:rPr>
        <w:t> </w:t>
      </w:r>
    </w:p>
    <w:p w14:paraId="52D3B2F6" w14:textId="77777777" w:rsidR="00770E0D" w:rsidRPr="00770E0D" w:rsidRDefault="00770E0D" w:rsidP="00770E0D">
      <w:pPr>
        <w:shd w:val="clear" w:color="auto" w:fill="FFFFFF"/>
        <w:spacing w:after="0" w:line="240" w:lineRule="auto"/>
        <w:ind w:firstLine="375"/>
        <w:jc w:val="both"/>
        <w:rPr>
          <w:rFonts w:ascii="GHEA Grapalat" w:eastAsia="Times New Roman" w:hAnsi="GHEA Grapalat" w:cs="Times New Roman"/>
          <w:color w:val="000000"/>
          <w:sz w:val="24"/>
          <w:szCs w:val="24"/>
        </w:rPr>
      </w:pPr>
      <w:r w:rsidRPr="00770E0D">
        <w:rPr>
          <w:rFonts w:ascii="GHEA Grapalat" w:eastAsia="Times New Roman" w:hAnsi="GHEA Grapalat" w:cs="Times New Roman"/>
          <w:color w:val="000000"/>
          <w:sz w:val="24"/>
          <w:szCs w:val="24"/>
        </w:rPr>
        <w:t>1. Սահմանափակ պատասխանատվությամբ ընկերության մասնակիցն իրավունք ունի ընկերության կանոնադրական կապիտալում իր բաժնեմասը կամ դրա մասը վաճառել կամ այլ ձևով զիջել տվյալ ընկերության մեկ կամ մի քանի մասնակիցների:</w:t>
      </w:r>
    </w:p>
    <w:p w14:paraId="1E8569D3" w14:textId="77777777" w:rsidR="00770E0D" w:rsidRPr="00770E0D" w:rsidRDefault="00770E0D" w:rsidP="00770E0D">
      <w:pPr>
        <w:shd w:val="clear" w:color="auto" w:fill="FFFFFF"/>
        <w:spacing w:after="0" w:line="240" w:lineRule="auto"/>
        <w:ind w:firstLine="375"/>
        <w:jc w:val="both"/>
        <w:rPr>
          <w:rFonts w:ascii="GHEA Grapalat" w:eastAsia="Times New Roman" w:hAnsi="GHEA Grapalat" w:cs="Times New Roman"/>
          <w:color w:val="000000"/>
          <w:sz w:val="24"/>
          <w:szCs w:val="24"/>
        </w:rPr>
      </w:pPr>
      <w:r w:rsidRPr="00770E0D">
        <w:rPr>
          <w:rFonts w:ascii="GHEA Grapalat" w:eastAsia="Times New Roman" w:hAnsi="GHEA Grapalat" w:cs="Times New Roman"/>
          <w:color w:val="000000"/>
          <w:sz w:val="24"/>
          <w:szCs w:val="24"/>
        </w:rPr>
        <w:t>2. Ընկերության մասնակցի կողմից իր բաժնեմասը (դրա մասը) երրորդ անձանց օտարել թույլատրվում է, եթե այլ բան նախատեսված չէ ընկերության կանոնադրությամբ:</w:t>
      </w:r>
    </w:p>
    <w:p w14:paraId="7F39910D" w14:textId="374119E5" w:rsidR="00770E0D" w:rsidRPr="00770E0D" w:rsidRDefault="00770E0D" w:rsidP="00770E0D">
      <w:pPr>
        <w:shd w:val="clear" w:color="auto" w:fill="FFFFFF"/>
        <w:spacing w:after="0" w:line="240" w:lineRule="auto"/>
        <w:ind w:firstLine="375"/>
        <w:jc w:val="both"/>
        <w:rPr>
          <w:rFonts w:ascii="GHEA Grapalat" w:eastAsia="Times New Roman" w:hAnsi="GHEA Grapalat" w:cs="Times New Roman"/>
          <w:color w:val="000000"/>
          <w:sz w:val="24"/>
          <w:szCs w:val="24"/>
        </w:rPr>
      </w:pPr>
      <w:r w:rsidRPr="00770E0D">
        <w:rPr>
          <w:rFonts w:ascii="GHEA Grapalat" w:eastAsia="Times New Roman" w:hAnsi="GHEA Grapalat" w:cs="Times New Roman"/>
          <w:color w:val="000000"/>
          <w:sz w:val="24"/>
          <w:szCs w:val="24"/>
        </w:rPr>
        <w:t>3. Ընկերության մասնակիցներն իրենց բաժնեմասերին համամասնորեն օգտվում են մասնակցի բաժնեմասը (դրա մասը) գնելու նախապատվության իրավունքից (բացառությամբ «Բանկերի, վարկային կազմակերպությունների, ներդրումային ընկերությունների</w:t>
      </w:r>
      <w:ins w:id="0" w:author="Միլենա Ասլանյան" w:date="2025-01-23T09:08:00Z">
        <w:r>
          <w:rPr>
            <w:rFonts w:ascii="GHEA Grapalat" w:eastAsia="Times New Roman" w:hAnsi="GHEA Grapalat" w:cs="Times New Roman"/>
            <w:color w:val="000000"/>
            <w:sz w:val="24"/>
            <w:szCs w:val="24"/>
          </w:rPr>
          <w:t>,</w:t>
        </w:r>
      </w:ins>
      <w:ins w:id="1" w:author="Միլենա Ասլանյան" w:date="2025-01-23T09:07:00Z">
        <w:r w:rsidRPr="00770E0D">
          <w:rPr>
            <w:rFonts w:eastAsia="GHEA Grapalat" w:cs="GHEA Grapalat"/>
            <w:noProof/>
            <w:sz w:val="24"/>
            <w:szCs w:val="24"/>
            <w:lang w:val="hy-AM"/>
          </w:rPr>
          <w:t xml:space="preserve"> </w:t>
        </w:r>
        <w:r w:rsidRPr="00A80A3A">
          <w:rPr>
            <w:rFonts w:ascii="GHEA Grapalat" w:eastAsia="GHEA Grapalat" w:hAnsi="GHEA Grapalat" w:cs="GHEA Grapalat"/>
            <w:noProof/>
            <w:sz w:val="24"/>
            <w:szCs w:val="24"/>
            <w:lang w:val="hy-AM"/>
            <w:rPrChange w:id="2" w:author="Միլենա Ասլանյան" w:date="2025-01-23T09:09:00Z">
              <w:rPr>
                <w:rFonts w:eastAsia="GHEA Grapalat" w:cs="GHEA Grapalat"/>
                <w:noProof/>
                <w:sz w:val="24"/>
                <w:szCs w:val="24"/>
                <w:lang w:val="hy-AM"/>
              </w:rPr>
            </w:rPrChange>
          </w:rPr>
          <w:t>կրիպտոակտիվներով ծառայություններ մատուցող անձանց</w:t>
        </w:r>
      </w:ins>
      <w:ins w:id="3" w:author="Միլենա Ասլանյան" w:date="2025-01-23T09:09:00Z">
        <w:r w:rsidR="00A80A3A" w:rsidRPr="00A80A3A">
          <w:rPr>
            <w:rFonts w:ascii="GHEA Grapalat" w:eastAsia="GHEA Grapalat" w:hAnsi="GHEA Grapalat" w:cs="GHEA Grapalat"/>
            <w:noProof/>
            <w:sz w:val="24"/>
            <w:szCs w:val="24"/>
            <w:lang w:val="hy-AM"/>
            <w:rPrChange w:id="4" w:author="Միլենա Ասլանյան" w:date="2025-01-23T09:09:00Z">
              <w:rPr>
                <w:rFonts w:eastAsia="GHEA Grapalat" w:cs="GHEA Grapalat"/>
                <w:noProof/>
                <w:sz w:val="24"/>
                <w:szCs w:val="24"/>
                <w:lang w:val="hy-AM"/>
              </w:rPr>
            </w:rPrChange>
          </w:rPr>
          <w:t>, ներդրումային ֆոնդի կառավարիչների</w:t>
        </w:r>
      </w:ins>
      <w:r w:rsidRPr="00770E0D">
        <w:rPr>
          <w:rFonts w:ascii="GHEA Grapalat" w:eastAsia="Times New Roman" w:hAnsi="GHEA Grapalat" w:cs="Times New Roman"/>
          <w:color w:val="000000"/>
          <w:sz w:val="24"/>
          <w:szCs w:val="24"/>
        </w:rPr>
        <w:t xml:space="preserve"> և ապահովագրական ընկերությունների սնանկության մասին» Հայաստանի Հանրապետության օրենքով սահմանված դեպքի), եթե այդ իրավունքի իրականացման այլ կարգ նախատեսված չէ ընկերության կանոնադրությամբ կամ նրա մասնակիցների համաձայնությամբ: Այն դեպքում, երբ ընկերության մասնակիցները տեղեկացվելու օրվանից մեկ ամսվա ընթացքում կամ ընկերության կանոնադրությամբ կամ նրա մասնակիցների համաձայնությամբ նախատեսված այլ ժամկետում չեն օգտվում գնելու նախապատվության իրավունքից (բացառությամբ «Բանկերի, վարկային կազմակերպությունների, ներդրումային ընկերությունների և ապահովագրական ընկերությունների սնանկության մասին» Հայաստանի Հանրապետության օրենքով սահմանված դեպքի), մասնակցի բաժնեմասը կարող է օտարվել երրորդ անձի:</w:t>
      </w:r>
    </w:p>
    <w:p w14:paraId="5E7E91E9" w14:textId="77777777" w:rsidR="00770E0D" w:rsidRPr="00770E0D" w:rsidRDefault="00770E0D" w:rsidP="00770E0D">
      <w:pPr>
        <w:shd w:val="clear" w:color="auto" w:fill="FFFFFF"/>
        <w:spacing w:after="0" w:line="240" w:lineRule="auto"/>
        <w:ind w:firstLine="375"/>
        <w:jc w:val="both"/>
        <w:rPr>
          <w:rFonts w:ascii="GHEA Grapalat" w:eastAsia="Times New Roman" w:hAnsi="GHEA Grapalat" w:cs="Times New Roman"/>
          <w:color w:val="000000"/>
          <w:sz w:val="24"/>
          <w:szCs w:val="24"/>
        </w:rPr>
      </w:pPr>
      <w:r w:rsidRPr="00770E0D">
        <w:rPr>
          <w:rFonts w:ascii="GHEA Grapalat" w:eastAsia="Times New Roman" w:hAnsi="GHEA Grapalat" w:cs="Times New Roman"/>
          <w:color w:val="000000"/>
          <w:sz w:val="24"/>
          <w:szCs w:val="24"/>
        </w:rPr>
        <w:t>4. Եթե, սահմանափակ պատասխանատվությամբ ընկերության կանոնադրությանը համապատասխան, մասնակցի բաժնեմասի (դրա մասի) օտարումը երրորդ անձանց հնարավոր չէ, իսկ ընկերության մյուս մասնակիցները հրաժարվում են այն գնելուց, ընկերությունը պարտավոր է ձեռք բերել մասնակցի բաժնեմասը:</w:t>
      </w:r>
    </w:p>
    <w:p w14:paraId="38B090F4" w14:textId="77777777" w:rsidR="00770E0D" w:rsidRPr="00770E0D" w:rsidRDefault="00770E0D" w:rsidP="00770E0D">
      <w:pPr>
        <w:shd w:val="clear" w:color="auto" w:fill="FFFFFF"/>
        <w:spacing w:after="0" w:line="240" w:lineRule="auto"/>
        <w:ind w:firstLine="375"/>
        <w:jc w:val="both"/>
        <w:rPr>
          <w:rFonts w:ascii="GHEA Grapalat" w:eastAsia="Times New Roman" w:hAnsi="GHEA Grapalat" w:cs="Times New Roman"/>
          <w:color w:val="000000"/>
          <w:sz w:val="24"/>
          <w:szCs w:val="24"/>
        </w:rPr>
      </w:pPr>
      <w:r w:rsidRPr="00770E0D">
        <w:rPr>
          <w:rFonts w:ascii="GHEA Grapalat" w:eastAsia="Times New Roman" w:hAnsi="GHEA Grapalat" w:cs="Times New Roman"/>
          <w:color w:val="000000"/>
          <w:sz w:val="24"/>
          <w:szCs w:val="24"/>
        </w:rPr>
        <w:t>5. Մասնակցի բաժնեմասը (դրա մասը) սահմանափակ պատասխանատվությամբ ընկերության կողմից ձեռք բերվելու դեպքում, ընկերությունը պարտավոր է այն իրացնել այլ մասնակիցների կամ երրորդ անձանց` սահմանափակ պատասխանատվությամբ ընկերությունների մասին օրենքով և ընկերության կանոնադրությամբ նախատեսված ժամկետներում ու կարգով կամ նվազեցնել իր կանոնադրական կապիտալը` սույն օրենսգրքի 98 հոդվածի 4-րդ և 5-րդ կետերին համապատասխան:</w:t>
      </w:r>
    </w:p>
    <w:p w14:paraId="68B5BD66" w14:textId="77777777" w:rsidR="00770E0D" w:rsidRPr="00770E0D" w:rsidRDefault="00770E0D" w:rsidP="00770E0D">
      <w:pPr>
        <w:shd w:val="clear" w:color="auto" w:fill="FFFFFF"/>
        <w:spacing w:after="0" w:line="240" w:lineRule="auto"/>
        <w:ind w:firstLine="375"/>
        <w:jc w:val="both"/>
        <w:rPr>
          <w:rFonts w:ascii="GHEA Grapalat" w:eastAsia="Times New Roman" w:hAnsi="GHEA Grapalat" w:cs="Times New Roman"/>
          <w:color w:val="000000"/>
          <w:sz w:val="24"/>
          <w:szCs w:val="24"/>
        </w:rPr>
      </w:pPr>
      <w:r w:rsidRPr="00770E0D">
        <w:rPr>
          <w:rFonts w:ascii="GHEA Grapalat" w:eastAsia="Times New Roman" w:hAnsi="GHEA Grapalat" w:cs="Times New Roman"/>
          <w:color w:val="000000"/>
          <w:sz w:val="24"/>
          <w:szCs w:val="24"/>
        </w:rPr>
        <w:lastRenderedPageBreak/>
        <w:t>6. Սահմանափակ պատասխանատվությամբ ընկերության կանոնադրական կապիտալի բաժնեմասերն անցնում են ընկերության մասնակից քաղաքացիների ժառանգներին և իրավաբանական անձանց իրավահաջորդներին, եթե ընկերության կանոնադրությամբ նախատեսված չէ, որ նման անցումը թույլատրվում է միայն ընկերության մնացած մասնակիցների համաձայնությամբ: Սահմանափակ պատասխանատվությամբ ընկերությունների մասին օրենքով և ընկերության կանոնադրությամբ նախատեսված կարգով ու պայմաններով` բաժնեմասն անցնելու համար համաձայնություն չտալը հանգեցնում է մասնակցի ժառանգներին (իրավահաջորդներին) դա վճարելու կամ դրա իրական արժեքը բնեղենով հատուցելու` ընկերության պարտականությանը:</w:t>
      </w:r>
    </w:p>
    <w:p w14:paraId="1F2FED50" w14:textId="77777777" w:rsidR="00770E0D" w:rsidRPr="00770E0D" w:rsidRDefault="00770E0D" w:rsidP="00770E0D">
      <w:pPr>
        <w:shd w:val="clear" w:color="auto" w:fill="FFFFFF"/>
        <w:spacing w:after="0" w:line="240" w:lineRule="auto"/>
        <w:ind w:firstLine="375"/>
        <w:rPr>
          <w:rFonts w:ascii="GHEA Grapalat" w:eastAsia="Times New Roman" w:hAnsi="GHEA Grapalat" w:cs="Times New Roman"/>
          <w:color w:val="000000"/>
          <w:sz w:val="24"/>
          <w:szCs w:val="24"/>
        </w:rPr>
      </w:pPr>
      <w:r w:rsidRPr="00770E0D">
        <w:rPr>
          <w:rFonts w:ascii="GHEA Grapalat" w:eastAsia="Times New Roman" w:hAnsi="GHEA Grapalat" w:cs="Times New Roman"/>
          <w:i/>
          <w:iCs/>
          <w:color w:val="000000"/>
          <w:sz w:val="24"/>
          <w:szCs w:val="24"/>
        </w:rPr>
        <w:t>(</w:t>
      </w:r>
      <w:r w:rsidRPr="00770E0D">
        <w:rPr>
          <w:rFonts w:ascii="GHEA Grapalat" w:eastAsia="Times New Roman" w:hAnsi="GHEA Grapalat" w:cs="Times New Roman"/>
          <w:b/>
          <w:bCs/>
          <w:i/>
          <w:iCs/>
          <w:color w:val="000000"/>
          <w:sz w:val="24"/>
          <w:szCs w:val="24"/>
        </w:rPr>
        <w:t>101-րդ հոդվածը լրաց. 21.12.10 ՀՕ-217-Ն)</w:t>
      </w:r>
    </w:p>
    <w:p w14:paraId="635916C2" w14:textId="77777777" w:rsidR="00A17723" w:rsidRPr="00A17723" w:rsidRDefault="00A17723" w:rsidP="00A17723">
      <w:pPr>
        <w:pStyle w:val="NormalWeb"/>
        <w:shd w:val="clear" w:color="auto" w:fill="FFFFFF"/>
        <w:spacing w:before="0" w:beforeAutospacing="0" w:after="0" w:afterAutospacing="0"/>
        <w:jc w:val="both"/>
        <w:rPr>
          <w:rFonts w:ascii="GHEA Grapalat" w:hAnsi="GHEA Grapalat"/>
          <w:color w:val="000000"/>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159"/>
      </w:tblGrid>
      <w:tr w:rsidR="00A17723" w:rsidRPr="00A17723" w14:paraId="5182A28E" w14:textId="77777777" w:rsidTr="00A17723">
        <w:trPr>
          <w:tblCellSpacing w:w="0" w:type="dxa"/>
        </w:trPr>
        <w:tc>
          <w:tcPr>
            <w:tcW w:w="2025" w:type="dxa"/>
            <w:shd w:val="clear" w:color="auto" w:fill="FFFFFF"/>
            <w:hideMark/>
          </w:tcPr>
          <w:p w14:paraId="7B1BDE04" w14:textId="77777777" w:rsidR="00A17723" w:rsidRPr="00A17723" w:rsidRDefault="00A17723" w:rsidP="00A17723">
            <w:pPr>
              <w:spacing w:after="0" w:line="240" w:lineRule="auto"/>
              <w:jc w:val="both"/>
              <w:rPr>
                <w:rFonts w:ascii="GHEA Grapalat" w:eastAsia="Times New Roman" w:hAnsi="GHEA Grapalat" w:cs="Times New Roman"/>
                <w:color w:val="000000"/>
                <w:sz w:val="24"/>
                <w:szCs w:val="24"/>
              </w:rPr>
            </w:pPr>
            <w:r w:rsidRPr="00A17723">
              <w:rPr>
                <w:rFonts w:ascii="GHEA Grapalat" w:eastAsia="Times New Roman" w:hAnsi="GHEA Grapalat" w:cs="Times New Roman"/>
                <w:b/>
                <w:bCs/>
                <w:color w:val="000000"/>
                <w:sz w:val="24"/>
                <w:szCs w:val="24"/>
              </w:rPr>
              <w:t>Հոդված 142.</w:t>
            </w:r>
          </w:p>
        </w:tc>
        <w:tc>
          <w:tcPr>
            <w:tcW w:w="0" w:type="auto"/>
            <w:shd w:val="clear" w:color="auto" w:fill="FFFFFF"/>
            <w:vAlign w:val="center"/>
            <w:hideMark/>
          </w:tcPr>
          <w:p w14:paraId="77213F34" w14:textId="77777777" w:rsidR="00A17723" w:rsidRPr="00A17723" w:rsidRDefault="00A17723" w:rsidP="00A17723">
            <w:pPr>
              <w:spacing w:after="0" w:line="240" w:lineRule="auto"/>
              <w:jc w:val="both"/>
              <w:rPr>
                <w:rFonts w:ascii="GHEA Grapalat" w:eastAsia="Times New Roman" w:hAnsi="GHEA Grapalat" w:cs="Times New Roman"/>
                <w:color w:val="000000"/>
                <w:sz w:val="24"/>
                <w:szCs w:val="24"/>
              </w:rPr>
            </w:pPr>
            <w:r w:rsidRPr="00A17723">
              <w:rPr>
                <w:rFonts w:ascii="GHEA Grapalat" w:eastAsia="Times New Roman" w:hAnsi="GHEA Grapalat" w:cs="Times New Roman"/>
                <w:b/>
                <w:bCs/>
                <w:color w:val="000000"/>
                <w:sz w:val="24"/>
                <w:szCs w:val="24"/>
              </w:rPr>
              <w:t>Դրամ (արժույթ)</w:t>
            </w:r>
          </w:p>
        </w:tc>
      </w:tr>
    </w:tbl>
    <w:p w14:paraId="360232F8" w14:textId="0330B5D5" w:rsidR="00A17723" w:rsidRPr="00A17723" w:rsidRDefault="00A17723" w:rsidP="00A17723">
      <w:pPr>
        <w:shd w:val="clear" w:color="auto" w:fill="FFFFFF"/>
        <w:spacing w:after="0" w:line="240" w:lineRule="auto"/>
        <w:jc w:val="both"/>
        <w:rPr>
          <w:rFonts w:ascii="GHEA Grapalat" w:eastAsia="Times New Roman" w:hAnsi="GHEA Grapalat" w:cs="Calibri"/>
          <w:color w:val="000000"/>
          <w:sz w:val="24"/>
          <w:szCs w:val="24"/>
        </w:rPr>
      </w:pPr>
      <w:r w:rsidRPr="00A17723">
        <w:rPr>
          <w:rFonts w:ascii="Calibri" w:eastAsia="Times New Roman" w:hAnsi="Calibri" w:cs="Calibri"/>
          <w:color w:val="000000"/>
          <w:sz w:val="24"/>
          <w:szCs w:val="24"/>
        </w:rPr>
        <w:t> </w:t>
      </w:r>
    </w:p>
    <w:p w14:paraId="5586226D" w14:textId="77777777" w:rsidR="00A17723" w:rsidRPr="00A17723" w:rsidRDefault="00A17723" w:rsidP="00A17723">
      <w:pPr>
        <w:shd w:val="clear" w:color="auto" w:fill="FFFFFF"/>
        <w:spacing w:after="0" w:line="240" w:lineRule="auto"/>
        <w:ind w:firstLine="375"/>
        <w:jc w:val="both"/>
        <w:rPr>
          <w:rFonts w:ascii="GHEA Grapalat" w:eastAsia="Times New Roman" w:hAnsi="GHEA Grapalat" w:cs="Times New Roman"/>
          <w:color w:val="000000"/>
          <w:sz w:val="24"/>
          <w:szCs w:val="24"/>
        </w:rPr>
      </w:pPr>
      <w:r w:rsidRPr="00A17723">
        <w:rPr>
          <w:rFonts w:ascii="GHEA Grapalat" w:eastAsia="Times New Roman" w:hAnsi="GHEA Grapalat" w:cs="Times New Roman"/>
          <w:color w:val="000000"/>
          <w:sz w:val="24"/>
          <w:szCs w:val="24"/>
        </w:rPr>
        <w:t>1. Հայաստանի Հանրապետությունում դրամական միավորը Հայաստանի Հանրապետության դրամն է:</w:t>
      </w:r>
    </w:p>
    <w:p w14:paraId="15E38CBD" w14:textId="77777777" w:rsidR="00A17723" w:rsidRPr="00A17723" w:rsidRDefault="00A17723" w:rsidP="00A17723">
      <w:pPr>
        <w:shd w:val="clear" w:color="auto" w:fill="FFFFFF"/>
        <w:spacing w:after="0" w:line="240" w:lineRule="auto"/>
        <w:ind w:firstLine="375"/>
        <w:jc w:val="both"/>
        <w:rPr>
          <w:rFonts w:ascii="GHEA Grapalat" w:eastAsia="Times New Roman" w:hAnsi="GHEA Grapalat" w:cs="Times New Roman"/>
          <w:color w:val="000000"/>
          <w:sz w:val="24"/>
          <w:szCs w:val="24"/>
        </w:rPr>
      </w:pPr>
      <w:r w:rsidRPr="00A17723">
        <w:rPr>
          <w:rFonts w:ascii="GHEA Grapalat" w:eastAsia="Times New Roman" w:hAnsi="GHEA Grapalat" w:cs="Times New Roman"/>
          <w:color w:val="000000"/>
          <w:sz w:val="24"/>
          <w:szCs w:val="24"/>
        </w:rPr>
        <w:t>2. Հայաստանի Հանրապետության ամբողջ տարածքում Հայաստանի Հանրապետության դրամն անվանական արժեքով պարտադիր ընդունման համար օրինական վճարամիջոց է:</w:t>
      </w:r>
    </w:p>
    <w:p w14:paraId="559AD9AB" w14:textId="77777777" w:rsidR="00A17723" w:rsidRPr="00A17723" w:rsidRDefault="00A17723" w:rsidP="00A17723">
      <w:pPr>
        <w:shd w:val="clear" w:color="auto" w:fill="FFFFFF"/>
        <w:spacing w:after="0" w:line="240" w:lineRule="auto"/>
        <w:ind w:firstLine="375"/>
        <w:jc w:val="both"/>
        <w:rPr>
          <w:rFonts w:ascii="GHEA Grapalat" w:eastAsia="Times New Roman" w:hAnsi="GHEA Grapalat" w:cs="Times New Roman"/>
          <w:color w:val="000000"/>
          <w:sz w:val="24"/>
          <w:szCs w:val="24"/>
        </w:rPr>
      </w:pPr>
      <w:r w:rsidRPr="00A17723">
        <w:rPr>
          <w:rFonts w:ascii="GHEA Grapalat" w:eastAsia="Times New Roman" w:hAnsi="GHEA Grapalat" w:cs="Times New Roman"/>
          <w:color w:val="000000"/>
          <w:sz w:val="24"/>
          <w:szCs w:val="24"/>
        </w:rPr>
        <w:t>3</w:t>
      </w:r>
      <w:r w:rsidRPr="00A17723">
        <w:rPr>
          <w:rFonts w:ascii="Cambria Math" w:eastAsia="Times New Roman" w:hAnsi="Cambria Math" w:cs="Cambria Math"/>
          <w:color w:val="000000"/>
          <w:sz w:val="24"/>
          <w:szCs w:val="24"/>
        </w:rPr>
        <w:t>․</w:t>
      </w:r>
      <w:r w:rsidRPr="00A17723">
        <w:rPr>
          <w:rFonts w:ascii="GHEA Grapalat" w:eastAsia="Times New Roman" w:hAnsi="GHEA Grapalat" w:cs="Times New Roman"/>
          <w:color w:val="000000"/>
          <w:sz w:val="24"/>
          <w:szCs w:val="24"/>
        </w:rPr>
        <w:t xml:space="preserve"> </w:t>
      </w:r>
      <w:r w:rsidRPr="00A17723">
        <w:rPr>
          <w:rFonts w:ascii="GHEA Grapalat" w:eastAsia="Times New Roman" w:hAnsi="GHEA Grapalat" w:cs="Arial Unicode"/>
          <w:color w:val="000000"/>
          <w:sz w:val="24"/>
          <w:szCs w:val="24"/>
        </w:rPr>
        <w:t>Հայաստանի</w:t>
      </w:r>
      <w:r w:rsidRPr="00A17723">
        <w:rPr>
          <w:rFonts w:ascii="GHEA Grapalat" w:eastAsia="Times New Roman" w:hAnsi="GHEA Grapalat" w:cs="Times New Roman"/>
          <w:color w:val="000000"/>
          <w:sz w:val="24"/>
          <w:szCs w:val="24"/>
        </w:rPr>
        <w:t xml:space="preserve"> </w:t>
      </w:r>
      <w:r w:rsidRPr="00A17723">
        <w:rPr>
          <w:rFonts w:ascii="GHEA Grapalat" w:eastAsia="Times New Roman" w:hAnsi="GHEA Grapalat" w:cs="Arial Unicode"/>
          <w:color w:val="000000"/>
          <w:sz w:val="24"/>
          <w:szCs w:val="24"/>
        </w:rPr>
        <w:t>Հանրապետության</w:t>
      </w:r>
      <w:r w:rsidRPr="00A17723">
        <w:rPr>
          <w:rFonts w:ascii="GHEA Grapalat" w:eastAsia="Times New Roman" w:hAnsi="GHEA Grapalat" w:cs="Times New Roman"/>
          <w:color w:val="000000"/>
          <w:sz w:val="24"/>
          <w:szCs w:val="24"/>
        </w:rPr>
        <w:t xml:space="preserve"> </w:t>
      </w:r>
      <w:r w:rsidRPr="00A17723">
        <w:rPr>
          <w:rFonts w:ascii="GHEA Grapalat" w:eastAsia="Times New Roman" w:hAnsi="GHEA Grapalat" w:cs="Arial Unicode"/>
          <w:color w:val="000000"/>
          <w:sz w:val="24"/>
          <w:szCs w:val="24"/>
        </w:rPr>
        <w:t>տարածքում</w:t>
      </w:r>
      <w:r w:rsidRPr="00A17723">
        <w:rPr>
          <w:rFonts w:ascii="GHEA Grapalat" w:eastAsia="Times New Roman" w:hAnsi="GHEA Grapalat" w:cs="Times New Roman"/>
          <w:color w:val="000000"/>
          <w:sz w:val="24"/>
          <w:szCs w:val="24"/>
        </w:rPr>
        <w:t xml:space="preserve"> </w:t>
      </w:r>
      <w:r w:rsidRPr="00A17723">
        <w:rPr>
          <w:rFonts w:ascii="GHEA Grapalat" w:eastAsia="Times New Roman" w:hAnsi="GHEA Grapalat" w:cs="Arial Unicode"/>
          <w:color w:val="000000"/>
          <w:sz w:val="24"/>
          <w:szCs w:val="24"/>
        </w:rPr>
        <w:t>վճարները</w:t>
      </w:r>
      <w:r w:rsidRPr="00A17723">
        <w:rPr>
          <w:rFonts w:ascii="GHEA Grapalat" w:eastAsia="Times New Roman" w:hAnsi="GHEA Grapalat" w:cs="Times New Roman"/>
          <w:color w:val="000000"/>
          <w:sz w:val="24"/>
          <w:szCs w:val="24"/>
        </w:rPr>
        <w:t xml:space="preserve"> </w:t>
      </w:r>
      <w:r w:rsidRPr="00A17723">
        <w:rPr>
          <w:rFonts w:ascii="GHEA Grapalat" w:eastAsia="Times New Roman" w:hAnsi="GHEA Grapalat" w:cs="Arial Unicode"/>
          <w:color w:val="000000"/>
          <w:sz w:val="24"/>
          <w:szCs w:val="24"/>
        </w:rPr>
        <w:t>կատարվում</w:t>
      </w:r>
      <w:r w:rsidRPr="00A17723">
        <w:rPr>
          <w:rFonts w:ascii="GHEA Grapalat" w:eastAsia="Times New Roman" w:hAnsi="GHEA Grapalat" w:cs="Times New Roman"/>
          <w:color w:val="000000"/>
          <w:sz w:val="24"/>
          <w:szCs w:val="24"/>
        </w:rPr>
        <w:t xml:space="preserve"> </w:t>
      </w:r>
      <w:r w:rsidRPr="00A17723">
        <w:rPr>
          <w:rFonts w:ascii="GHEA Grapalat" w:eastAsia="Times New Roman" w:hAnsi="GHEA Grapalat" w:cs="Arial Unicode"/>
          <w:color w:val="000000"/>
          <w:sz w:val="24"/>
          <w:szCs w:val="24"/>
        </w:rPr>
        <w:t>են</w:t>
      </w:r>
      <w:r w:rsidRPr="00A17723">
        <w:rPr>
          <w:rFonts w:ascii="GHEA Grapalat" w:eastAsia="Times New Roman" w:hAnsi="GHEA Grapalat" w:cs="Times New Roman"/>
          <w:color w:val="000000"/>
          <w:sz w:val="24"/>
          <w:szCs w:val="24"/>
        </w:rPr>
        <w:t xml:space="preserve"> </w:t>
      </w:r>
      <w:r w:rsidRPr="00A17723">
        <w:rPr>
          <w:rFonts w:ascii="GHEA Grapalat" w:eastAsia="Times New Roman" w:hAnsi="GHEA Grapalat" w:cs="Arial Unicode"/>
          <w:color w:val="000000"/>
          <w:sz w:val="24"/>
          <w:szCs w:val="24"/>
        </w:rPr>
        <w:t>կանխիկ</w:t>
      </w:r>
      <w:r w:rsidRPr="00A17723">
        <w:rPr>
          <w:rFonts w:ascii="GHEA Grapalat" w:eastAsia="Times New Roman" w:hAnsi="GHEA Grapalat" w:cs="Times New Roman"/>
          <w:color w:val="000000"/>
          <w:sz w:val="24"/>
          <w:szCs w:val="24"/>
        </w:rPr>
        <w:t xml:space="preserve"> </w:t>
      </w:r>
      <w:r w:rsidRPr="00A17723">
        <w:rPr>
          <w:rFonts w:ascii="GHEA Grapalat" w:eastAsia="Times New Roman" w:hAnsi="GHEA Grapalat" w:cs="Arial Unicode"/>
          <w:color w:val="000000"/>
          <w:sz w:val="24"/>
          <w:szCs w:val="24"/>
        </w:rPr>
        <w:t>և</w:t>
      </w:r>
      <w:r w:rsidRPr="00A17723">
        <w:rPr>
          <w:rFonts w:ascii="GHEA Grapalat" w:eastAsia="Times New Roman" w:hAnsi="GHEA Grapalat" w:cs="Times New Roman"/>
          <w:color w:val="000000"/>
          <w:sz w:val="24"/>
          <w:szCs w:val="24"/>
        </w:rPr>
        <w:t xml:space="preserve"> </w:t>
      </w:r>
      <w:r w:rsidRPr="00A17723">
        <w:rPr>
          <w:rFonts w:ascii="GHEA Grapalat" w:eastAsia="Times New Roman" w:hAnsi="GHEA Grapalat" w:cs="Arial Unicode"/>
          <w:color w:val="000000"/>
          <w:sz w:val="24"/>
          <w:szCs w:val="24"/>
        </w:rPr>
        <w:t>անկանխիկ</w:t>
      </w:r>
      <w:r w:rsidRPr="00A17723">
        <w:rPr>
          <w:rFonts w:ascii="GHEA Grapalat" w:eastAsia="Times New Roman" w:hAnsi="GHEA Grapalat" w:cs="Times New Roman"/>
          <w:color w:val="000000"/>
          <w:sz w:val="24"/>
          <w:szCs w:val="24"/>
        </w:rPr>
        <w:t xml:space="preserve"> </w:t>
      </w:r>
      <w:r w:rsidRPr="00A17723">
        <w:rPr>
          <w:rFonts w:ascii="GHEA Grapalat" w:eastAsia="Times New Roman" w:hAnsi="GHEA Grapalat" w:cs="Arial Unicode"/>
          <w:color w:val="000000"/>
          <w:sz w:val="24"/>
          <w:szCs w:val="24"/>
        </w:rPr>
        <w:t>հաշվարկներով</w:t>
      </w:r>
      <w:r w:rsidRPr="00A17723">
        <w:rPr>
          <w:rFonts w:ascii="GHEA Grapalat" w:eastAsia="Times New Roman" w:hAnsi="GHEA Grapalat" w:cs="Times New Roman"/>
          <w:color w:val="000000"/>
          <w:sz w:val="24"/>
          <w:szCs w:val="24"/>
        </w:rPr>
        <w:t xml:space="preserve">: </w:t>
      </w:r>
      <w:r w:rsidRPr="00A17723">
        <w:rPr>
          <w:rFonts w:ascii="GHEA Grapalat" w:eastAsia="Times New Roman" w:hAnsi="GHEA Grapalat" w:cs="Arial Unicode"/>
          <w:color w:val="000000"/>
          <w:sz w:val="24"/>
          <w:szCs w:val="24"/>
        </w:rPr>
        <w:t>Օրենքով</w:t>
      </w:r>
      <w:r w:rsidRPr="00A17723">
        <w:rPr>
          <w:rFonts w:ascii="GHEA Grapalat" w:eastAsia="Times New Roman" w:hAnsi="GHEA Grapalat" w:cs="Times New Roman"/>
          <w:color w:val="000000"/>
          <w:sz w:val="24"/>
          <w:szCs w:val="24"/>
        </w:rPr>
        <w:t xml:space="preserve"> </w:t>
      </w:r>
      <w:r w:rsidRPr="00A17723">
        <w:rPr>
          <w:rFonts w:ascii="GHEA Grapalat" w:eastAsia="Times New Roman" w:hAnsi="GHEA Grapalat" w:cs="Arial Unicode"/>
          <w:color w:val="000000"/>
          <w:sz w:val="24"/>
          <w:szCs w:val="24"/>
        </w:rPr>
        <w:t>կարող</w:t>
      </w:r>
      <w:r w:rsidRPr="00A17723">
        <w:rPr>
          <w:rFonts w:ascii="GHEA Grapalat" w:eastAsia="Times New Roman" w:hAnsi="GHEA Grapalat" w:cs="Times New Roman"/>
          <w:color w:val="000000"/>
          <w:sz w:val="24"/>
          <w:szCs w:val="24"/>
        </w:rPr>
        <w:t xml:space="preserve"> </w:t>
      </w:r>
      <w:r w:rsidRPr="00A17723">
        <w:rPr>
          <w:rFonts w:ascii="GHEA Grapalat" w:eastAsia="Times New Roman" w:hAnsi="GHEA Grapalat" w:cs="Arial Unicode"/>
          <w:color w:val="000000"/>
          <w:sz w:val="24"/>
          <w:szCs w:val="24"/>
        </w:rPr>
        <w:t>են</w:t>
      </w:r>
      <w:r w:rsidRPr="00A17723">
        <w:rPr>
          <w:rFonts w:ascii="GHEA Grapalat" w:eastAsia="Times New Roman" w:hAnsi="GHEA Grapalat" w:cs="Times New Roman"/>
          <w:color w:val="000000"/>
          <w:sz w:val="24"/>
          <w:szCs w:val="24"/>
        </w:rPr>
        <w:t xml:space="preserve"> </w:t>
      </w:r>
      <w:r w:rsidRPr="00A17723">
        <w:rPr>
          <w:rFonts w:ascii="GHEA Grapalat" w:eastAsia="Times New Roman" w:hAnsi="GHEA Grapalat" w:cs="Arial Unicode"/>
          <w:color w:val="000000"/>
          <w:sz w:val="24"/>
          <w:szCs w:val="24"/>
        </w:rPr>
        <w:t>սահմա</w:t>
      </w:r>
      <w:r w:rsidRPr="00A17723">
        <w:rPr>
          <w:rFonts w:ascii="GHEA Grapalat" w:eastAsia="Times New Roman" w:hAnsi="GHEA Grapalat" w:cs="Times New Roman"/>
          <w:color w:val="000000"/>
          <w:sz w:val="24"/>
          <w:szCs w:val="24"/>
        </w:rPr>
        <w:t>նվել կանխիկ հաշվարկների կատարման սահմանափակումներ։</w:t>
      </w:r>
    </w:p>
    <w:p w14:paraId="309D5900" w14:textId="1929A398" w:rsidR="00A17723" w:rsidRDefault="00A17723" w:rsidP="00A17723">
      <w:pPr>
        <w:shd w:val="clear" w:color="auto" w:fill="FFFFFF"/>
        <w:spacing w:after="0" w:line="240" w:lineRule="auto"/>
        <w:ind w:firstLine="375"/>
        <w:jc w:val="both"/>
        <w:rPr>
          <w:ins w:id="5" w:author="Միլենա Ասլանյան" w:date="2024-12-02T15:28:00Z"/>
          <w:rFonts w:ascii="GHEA Grapalat" w:eastAsia="Times New Roman" w:hAnsi="GHEA Grapalat" w:cs="Times New Roman"/>
          <w:color w:val="000000"/>
          <w:sz w:val="24"/>
          <w:szCs w:val="24"/>
        </w:rPr>
      </w:pPr>
      <w:r w:rsidRPr="00A17723">
        <w:rPr>
          <w:rFonts w:ascii="GHEA Grapalat" w:eastAsia="Times New Roman" w:hAnsi="GHEA Grapalat" w:cs="Times New Roman"/>
          <w:color w:val="000000"/>
          <w:sz w:val="24"/>
          <w:szCs w:val="24"/>
        </w:rPr>
        <w:t>4. Հայաստանի Հանրապետության տարածքում օտարերկրյա արժույթի օգտագործման դեպքերը, կարգը և պայմանները սահմանվում են օրենքով:</w:t>
      </w:r>
    </w:p>
    <w:p w14:paraId="6D75B0A5" w14:textId="3A5D37DA" w:rsidR="00A17723" w:rsidRPr="00A17723" w:rsidRDefault="00A17723" w:rsidP="00A17723">
      <w:pPr>
        <w:shd w:val="clear" w:color="auto" w:fill="FFFFFF"/>
        <w:spacing w:after="0" w:line="240" w:lineRule="auto"/>
        <w:ind w:firstLine="375"/>
        <w:jc w:val="both"/>
        <w:rPr>
          <w:rFonts w:ascii="GHEA Grapalat" w:eastAsia="Times New Roman" w:hAnsi="GHEA Grapalat" w:cs="Times New Roman"/>
          <w:color w:val="000000"/>
          <w:sz w:val="24"/>
          <w:szCs w:val="24"/>
        </w:rPr>
      </w:pPr>
      <w:ins w:id="6" w:author="Միլենա Ասլանյան" w:date="2024-12-02T15:28:00Z">
        <w:r w:rsidRPr="00A17723">
          <w:rPr>
            <w:rFonts w:ascii="GHEA Grapalat" w:eastAsia="Times New Roman" w:hAnsi="GHEA Grapalat" w:cs="Times New Roman"/>
            <w:color w:val="000000"/>
            <w:sz w:val="24"/>
            <w:szCs w:val="24"/>
            <w:rPrChange w:id="7" w:author="Միլենա Ասլանյան" w:date="2024-12-02T15:28:00Z">
              <w:rPr>
                <w:rFonts w:eastAsia="Times New Roman" w:cs="Times New Roman"/>
                <w:color w:val="000000"/>
                <w:sz w:val="24"/>
                <w:szCs w:val="24"/>
                <w:lang w:val="hy-AM"/>
              </w:rPr>
            </w:rPrChange>
          </w:rPr>
          <w:t>5. Հայաստանի Հանրապետության տարածքում կրիպտոակտիվով վճարում կատարելն արգելվում է, բացառությամբ «Կրիպտոակտիվների մասին» օրենքով նախատեսված էլեկտրոնային փողի թոքենի:</w:t>
        </w:r>
      </w:ins>
    </w:p>
    <w:p w14:paraId="1F6C33B6" w14:textId="77777777" w:rsidR="00A17723" w:rsidRPr="00A17723" w:rsidRDefault="00A17723" w:rsidP="00A17723">
      <w:pPr>
        <w:shd w:val="clear" w:color="auto" w:fill="FFFFFF"/>
        <w:spacing w:after="0" w:line="240" w:lineRule="auto"/>
        <w:ind w:firstLine="375"/>
        <w:jc w:val="both"/>
        <w:rPr>
          <w:rFonts w:ascii="GHEA Grapalat" w:eastAsia="Times New Roman" w:hAnsi="GHEA Grapalat" w:cs="Times New Roman"/>
          <w:color w:val="000000"/>
          <w:sz w:val="24"/>
          <w:szCs w:val="24"/>
        </w:rPr>
      </w:pPr>
      <w:r w:rsidRPr="00A17723">
        <w:rPr>
          <w:rFonts w:ascii="GHEA Grapalat" w:eastAsia="Times New Roman" w:hAnsi="GHEA Grapalat" w:cs="Times New Roman"/>
          <w:b/>
          <w:bCs/>
          <w:i/>
          <w:iCs/>
          <w:color w:val="000000"/>
          <w:sz w:val="24"/>
          <w:szCs w:val="24"/>
        </w:rPr>
        <w:t>(142-րդ հոդվածը</w:t>
      </w:r>
      <w:r w:rsidRPr="00A17723">
        <w:rPr>
          <w:rFonts w:ascii="Calibri" w:eastAsia="Times New Roman" w:hAnsi="Calibri" w:cs="Calibri"/>
          <w:b/>
          <w:bCs/>
          <w:i/>
          <w:iCs/>
          <w:color w:val="000000"/>
          <w:sz w:val="24"/>
          <w:szCs w:val="24"/>
        </w:rPr>
        <w:t> </w:t>
      </w:r>
      <w:r w:rsidRPr="00A17723">
        <w:rPr>
          <w:rFonts w:ascii="GHEA Grapalat" w:eastAsia="Times New Roman" w:hAnsi="GHEA Grapalat" w:cs="Arial Unicode"/>
          <w:b/>
          <w:bCs/>
          <w:i/>
          <w:iCs/>
          <w:color w:val="000000"/>
          <w:sz w:val="24"/>
          <w:szCs w:val="24"/>
        </w:rPr>
        <w:t>խմբ</w:t>
      </w:r>
      <w:r w:rsidRPr="00A17723">
        <w:rPr>
          <w:rFonts w:ascii="GHEA Grapalat" w:eastAsia="Times New Roman" w:hAnsi="GHEA Grapalat" w:cs="Times New Roman"/>
          <w:b/>
          <w:bCs/>
          <w:i/>
          <w:iCs/>
          <w:color w:val="000000"/>
          <w:sz w:val="24"/>
          <w:szCs w:val="24"/>
        </w:rPr>
        <w:t xml:space="preserve">. 18.01.22 </w:t>
      </w:r>
      <w:r w:rsidRPr="00A17723">
        <w:rPr>
          <w:rFonts w:ascii="GHEA Grapalat" w:eastAsia="Times New Roman" w:hAnsi="GHEA Grapalat" w:cs="Arial Unicode"/>
          <w:b/>
          <w:bCs/>
          <w:i/>
          <w:iCs/>
          <w:color w:val="000000"/>
          <w:sz w:val="24"/>
          <w:szCs w:val="24"/>
        </w:rPr>
        <w:t>ՀՕ</w:t>
      </w:r>
      <w:r w:rsidRPr="00A17723">
        <w:rPr>
          <w:rFonts w:ascii="GHEA Grapalat" w:eastAsia="Times New Roman" w:hAnsi="GHEA Grapalat" w:cs="Times New Roman"/>
          <w:b/>
          <w:bCs/>
          <w:i/>
          <w:iCs/>
          <w:color w:val="000000"/>
          <w:sz w:val="24"/>
          <w:szCs w:val="24"/>
        </w:rPr>
        <w:t>-13-</w:t>
      </w:r>
      <w:r w:rsidRPr="00A17723">
        <w:rPr>
          <w:rFonts w:ascii="GHEA Grapalat" w:eastAsia="Times New Roman" w:hAnsi="GHEA Grapalat" w:cs="Arial Unicode"/>
          <w:b/>
          <w:bCs/>
          <w:i/>
          <w:iCs/>
          <w:color w:val="000000"/>
          <w:sz w:val="24"/>
          <w:szCs w:val="24"/>
        </w:rPr>
        <w:t>Ն</w:t>
      </w:r>
      <w:r w:rsidRPr="00A17723">
        <w:rPr>
          <w:rFonts w:ascii="GHEA Grapalat" w:eastAsia="Times New Roman" w:hAnsi="GHEA Grapalat" w:cs="Times New Roman"/>
          <w:b/>
          <w:bCs/>
          <w:i/>
          <w:iCs/>
          <w:color w:val="000000"/>
          <w:sz w:val="24"/>
          <w:szCs w:val="24"/>
        </w:rPr>
        <w:t>)</w:t>
      </w:r>
    </w:p>
    <w:p w14:paraId="15089760" w14:textId="77777777" w:rsidR="00A17723" w:rsidRPr="00A17723" w:rsidRDefault="00A17723" w:rsidP="00A17723">
      <w:pPr>
        <w:shd w:val="clear" w:color="auto" w:fill="FFFFFF"/>
        <w:spacing w:after="0" w:line="240" w:lineRule="auto"/>
        <w:ind w:firstLine="375"/>
        <w:jc w:val="both"/>
        <w:rPr>
          <w:rFonts w:ascii="GHEA Grapalat" w:eastAsia="Times New Roman" w:hAnsi="GHEA Grapalat" w:cs="Times New Roman"/>
          <w:color w:val="000000"/>
          <w:sz w:val="24"/>
          <w:szCs w:val="24"/>
        </w:rPr>
      </w:pPr>
      <w:r w:rsidRPr="00A17723">
        <w:rPr>
          <w:rFonts w:ascii="GHEA Grapalat" w:eastAsia="Times New Roman" w:hAnsi="GHEA Grapalat" w:cs="Times New Roman"/>
          <w:b/>
          <w:bCs/>
          <w:i/>
          <w:iCs/>
          <w:color w:val="000000"/>
          <w:sz w:val="24"/>
          <w:szCs w:val="24"/>
        </w:rPr>
        <w:t>(18.01.22</w:t>
      </w:r>
      <w:r w:rsidRPr="00A17723">
        <w:rPr>
          <w:rFonts w:ascii="Calibri" w:eastAsia="Times New Roman" w:hAnsi="Calibri" w:cs="Calibri"/>
          <w:b/>
          <w:bCs/>
          <w:i/>
          <w:iCs/>
          <w:color w:val="000000"/>
          <w:sz w:val="24"/>
          <w:szCs w:val="24"/>
        </w:rPr>
        <w:t> </w:t>
      </w:r>
      <w:hyperlink r:id="rId8" w:history="1">
        <w:r w:rsidRPr="00A17723">
          <w:rPr>
            <w:rFonts w:ascii="GHEA Grapalat" w:eastAsia="Times New Roman" w:hAnsi="GHEA Grapalat" w:cs="Times New Roman"/>
            <w:b/>
            <w:bCs/>
            <w:i/>
            <w:iCs/>
            <w:color w:val="0000FF"/>
            <w:sz w:val="24"/>
            <w:szCs w:val="24"/>
            <w:u w:val="single"/>
          </w:rPr>
          <w:t>ՀՕ-13-Ն</w:t>
        </w:r>
      </w:hyperlink>
      <w:r w:rsidRPr="00A17723">
        <w:rPr>
          <w:rFonts w:ascii="Calibri" w:eastAsia="Times New Roman" w:hAnsi="Calibri" w:cs="Calibri"/>
          <w:b/>
          <w:bCs/>
          <w:i/>
          <w:iCs/>
          <w:color w:val="000000"/>
          <w:sz w:val="24"/>
          <w:szCs w:val="24"/>
        </w:rPr>
        <w:t> </w:t>
      </w:r>
      <w:r w:rsidRPr="00A17723">
        <w:rPr>
          <w:rFonts w:ascii="GHEA Grapalat" w:eastAsia="Times New Roman" w:hAnsi="GHEA Grapalat" w:cs="Arial Unicode"/>
          <w:b/>
          <w:bCs/>
          <w:i/>
          <w:iCs/>
          <w:color w:val="000000"/>
          <w:sz w:val="24"/>
          <w:szCs w:val="24"/>
        </w:rPr>
        <w:t>օրենքն</w:t>
      </w:r>
      <w:r w:rsidRPr="00A17723">
        <w:rPr>
          <w:rFonts w:ascii="GHEA Grapalat" w:eastAsia="Times New Roman" w:hAnsi="GHEA Grapalat" w:cs="Times New Roman"/>
          <w:b/>
          <w:bCs/>
          <w:i/>
          <w:iCs/>
          <w:color w:val="000000"/>
          <w:sz w:val="24"/>
          <w:szCs w:val="24"/>
        </w:rPr>
        <w:t xml:space="preserve"> </w:t>
      </w:r>
      <w:r w:rsidRPr="00A17723">
        <w:rPr>
          <w:rFonts w:ascii="GHEA Grapalat" w:eastAsia="Times New Roman" w:hAnsi="GHEA Grapalat" w:cs="Arial Unicode"/>
          <w:b/>
          <w:bCs/>
          <w:i/>
          <w:iCs/>
          <w:color w:val="000000"/>
          <w:sz w:val="24"/>
          <w:szCs w:val="24"/>
        </w:rPr>
        <w:t>ունի</w:t>
      </w:r>
      <w:r w:rsidRPr="00A17723">
        <w:rPr>
          <w:rFonts w:ascii="GHEA Grapalat" w:eastAsia="Times New Roman" w:hAnsi="GHEA Grapalat" w:cs="Times New Roman"/>
          <w:b/>
          <w:bCs/>
          <w:i/>
          <w:iCs/>
          <w:color w:val="000000"/>
          <w:sz w:val="24"/>
          <w:szCs w:val="24"/>
        </w:rPr>
        <w:t xml:space="preserve"> </w:t>
      </w:r>
      <w:r w:rsidRPr="00A17723">
        <w:rPr>
          <w:rFonts w:ascii="GHEA Grapalat" w:eastAsia="Times New Roman" w:hAnsi="GHEA Grapalat" w:cs="Arial Unicode"/>
          <w:b/>
          <w:bCs/>
          <w:i/>
          <w:iCs/>
          <w:color w:val="000000"/>
          <w:sz w:val="24"/>
          <w:szCs w:val="24"/>
        </w:rPr>
        <w:t>անցումային</w:t>
      </w:r>
      <w:r w:rsidRPr="00A17723">
        <w:rPr>
          <w:rFonts w:ascii="GHEA Grapalat" w:eastAsia="Times New Roman" w:hAnsi="GHEA Grapalat" w:cs="Times New Roman"/>
          <w:b/>
          <w:bCs/>
          <w:i/>
          <w:iCs/>
          <w:color w:val="000000"/>
          <w:sz w:val="24"/>
          <w:szCs w:val="24"/>
        </w:rPr>
        <w:t xml:space="preserve"> </w:t>
      </w:r>
      <w:r w:rsidRPr="00A17723">
        <w:rPr>
          <w:rFonts w:ascii="GHEA Grapalat" w:eastAsia="Times New Roman" w:hAnsi="GHEA Grapalat" w:cs="Arial Unicode"/>
          <w:b/>
          <w:bCs/>
          <w:i/>
          <w:iCs/>
          <w:color w:val="000000"/>
          <w:sz w:val="24"/>
          <w:szCs w:val="24"/>
        </w:rPr>
        <w:t>դրույթ</w:t>
      </w:r>
      <w:r w:rsidRPr="00A17723">
        <w:rPr>
          <w:rFonts w:ascii="GHEA Grapalat" w:eastAsia="Times New Roman" w:hAnsi="GHEA Grapalat" w:cs="Times New Roman"/>
          <w:b/>
          <w:bCs/>
          <w:i/>
          <w:iCs/>
          <w:color w:val="000000"/>
          <w:sz w:val="24"/>
          <w:szCs w:val="24"/>
        </w:rPr>
        <w:t>)</w:t>
      </w:r>
    </w:p>
    <w:p w14:paraId="163E59AE" w14:textId="33DEC40A" w:rsidR="00A17723" w:rsidRDefault="00A17723"/>
    <w:tbl>
      <w:tblPr>
        <w:tblW w:w="5000" w:type="pct"/>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046"/>
        <w:gridCol w:w="7138"/>
      </w:tblGrid>
      <w:tr w:rsidR="00A17723" w:rsidRPr="00A17723" w14:paraId="1CAAF041" w14:textId="77777777" w:rsidTr="00A17723">
        <w:trPr>
          <w:tblCellSpacing w:w="7" w:type="dxa"/>
        </w:trPr>
        <w:tc>
          <w:tcPr>
            <w:tcW w:w="2025" w:type="dxa"/>
            <w:shd w:val="clear" w:color="auto" w:fill="FFFFFF"/>
            <w:hideMark/>
          </w:tcPr>
          <w:p w14:paraId="1DF6FF8C" w14:textId="46F16244" w:rsidR="00A17723" w:rsidRPr="00A17723" w:rsidRDefault="00A17723" w:rsidP="00A17723">
            <w:pPr>
              <w:shd w:val="clear" w:color="auto" w:fill="FFFFFF"/>
              <w:tabs>
                <w:tab w:val="left" w:pos="1500"/>
              </w:tabs>
              <w:spacing w:after="0" w:line="240" w:lineRule="auto"/>
              <w:ind w:right="-315" w:firstLine="150"/>
              <w:jc w:val="both"/>
              <w:rPr>
                <w:rFonts w:ascii="GHEA Grapalat" w:eastAsia="Times New Roman" w:hAnsi="GHEA Grapalat" w:cs="Times New Roman"/>
                <w:b/>
                <w:bCs/>
                <w:color w:val="000000"/>
                <w:sz w:val="24"/>
                <w:szCs w:val="24"/>
              </w:rPr>
            </w:pPr>
            <w:r w:rsidRPr="00A17723">
              <w:rPr>
                <w:rFonts w:ascii="GHEA Grapalat" w:eastAsia="Times New Roman" w:hAnsi="GHEA Grapalat" w:cs="Times New Roman"/>
                <w:b/>
                <w:bCs/>
                <w:color w:val="000000"/>
                <w:sz w:val="24"/>
                <w:szCs w:val="24"/>
              </w:rPr>
              <w:t>Հոդված</w:t>
            </w:r>
            <w:r w:rsidR="00E83D41">
              <w:rPr>
                <w:rFonts w:ascii="GHEA Grapalat" w:eastAsia="Times New Roman" w:hAnsi="GHEA Grapalat" w:cs="Times New Roman"/>
                <w:b/>
                <w:bCs/>
                <w:color w:val="000000"/>
                <w:sz w:val="24"/>
                <w:szCs w:val="24"/>
                <w:lang w:val="hy-AM"/>
              </w:rPr>
              <w:t xml:space="preserve"> </w:t>
            </w:r>
            <w:r w:rsidRPr="00A17723">
              <w:rPr>
                <w:rFonts w:ascii="GHEA Grapalat" w:eastAsia="Times New Roman" w:hAnsi="GHEA Grapalat" w:cs="Times New Roman"/>
                <w:b/>
                <w:bCs/>
                <w:color w:val="000000"/>
                <w:sz w:val="24"/>
                <w:szCs w:val="24"/>
              </w:rPr>
              <w:t>143.1.</w:t>
            </w:r>
          </w:p>
        </w:tc>
        <w:tc>
          <w:tcPr>
            <w:tcW w:w="0" w:type="auto"/>
            <w:shd w:val="clear" w:color="auto" w:fill="FFFFFF"/>
            <w:hideMark/>
          </w:tcPr>
          <w:p w14:paraId="27B66E1C" w14:textId="77777777" w:rsidR="00A17723" w:rsidRPr="00A17723" w:rsidRDefault="00A17723" w:rsidP="00A17723">
            <w:pPr>
              <w:shd w:val="clear" w:color="auto" w:fill="FFFFFF"/>
              <w:spacing w:after="0" w:line="240" w:lineRule="auto"/>
              <w:ind w:firstLine="375"/>
              <w:jc w:val="both"/>
              <w:rPr>
                <w:rFonts w:ascii="GHEA Grapalat" w:eastAsia="Times New Roman" w:hAnsi="GHEA Grapalat" w:cs="Times New Roman"/>
                <w:b/>
                <w:bCs/>
                <w:color w:val="000000"/>
                <w:sz w:val="24"/>
                <w:szCs w:val="24"/>
              </w:rPr>
            </w:pPr>
            <w:r w:rsidRPr="00A17723">
              <w:rPr>
                <w:rFonts w:ascii="GHEA Grapalat" w:eastAsia="Times New Roman" w:hAnsi="GHEA Grapalat" w:cs="Times New Roman"/>
                <w:b/>
                <w:bCs/>
                <w:color w:val="000000"/>
                <w:sz w:val="24"/>
                <w:szCs w:val="24"/>
              </w:rPr>
              <w:t>Կրիպտոակտիվը</w:t>
            </w:r>
          </w:p>
        </w:tc>
      </w:tr>
    </w:tbl>
    <w:p w14:paraId="64CFBD69" w14:textId="77777777" w:rsidR="00A17723" w:rsidRPr="00A17723" w:rsidRDefault="00A17723" w:rsidP="00A17723">
      <w:pPr>
        <w:shd w:val="clear" w:color="auto" w:fill="FFFFFF"/>
        <w:spacing w:after="0" w:line="240" w:lineRule="auto"/>
        <w:ind w:firstLine="375"/>
        <w:jc w:val="both"/>
        <w:rPr>
          <w:rFonts w:ascii="GHEA Grapalat" w:eastAsia="Times New Roman" w:hAnsi="GHEA Grapalat" w:cs="Times New Roman"/>
          <w:color w:val="000000"/>
          <w:sz w:val="24"/>
          <w:szCs w:val="24"/>
        </w:rPr>
      </w:pPr>
      <w:r w:rsidRPr="00A17723">
        <w:rPr>
          <w:rFonts w:ascii="Calibri" w:eastAsia="Times New Roman" w:hAnsi="Calibri" w:cs="Calibri"/>
          <w:color w:val="000000"/>
          <w:sz w:val="24"/>
          <w:szCs w:val="24"/>
        </w:rPr>
        <w:t> </w:t>
      </w:r>
    </w:p>
    <w:p w14:paraId="10A25025" w14:textId="5851001E" w:rsidR="00A17723" w:rsidRPr="00E83D41" w:rsidRDefault="00A17723" w:rsidP="00E83D41">
      <w:pPr>
        <w:pStyle w:val="ListParagraph"/>
        <w:numPr>
          <w:ilvl w:val="0"/>
          <w:numId w:val="3"/>
        </w:numPr>
        <w:shd w:val="clear" w:color="auto" w:fill="FFFFFF"/>
        <w:spacing w:after="0" w:line="240" w:lineRule="auto"/>
        <w:ind w:left="0" w:firstLine="360"/>
        <w:jc w:val="both"/>
        <w:rPr>
          <w:rFonts w:ascii="GHEA Grapalat" w:eastAsia="Times New Roman" w:hAnsi="GHEA Grapalat" w:cs="Times New Roman"/>
          <w:color w:val="000000"/>
          <w:sz w:val="24"/>
          <w:szCs w:val="24"/>
        </w:rPr>
      </w:pPr>
      <w:r w:rsidRPr="00E83D41">
        <w:rPr>
          <w:rFonts w:ascii="GHEA Grapalat" w:eastAsia="Times New Roman" w:hAnsi="GHEA Grapalat" w:cs="Times New Roman"/>
          <w:color w:val="000000"/>
          <w:sz w:val="24"/>
          <w:szCs w:val="24"/>
        </w:rPr>
        <w:t>Կրիպտոակտիվը ծածկագրման (կրիպտոգրաֆիայի) վրա հիմնված գույք է, որն ունի արժեք կամ հավաստում է իրավունք, և որը կարող է փոխանցվել և պահպանվել բացառապես էլեկտրոնային եղանակով` ապակենտրոնացված գրանցամատյանի</w:t>
      </w:r>
      <w:r w:rsidR="00577A06" w:rsidRPr="00577A06">
        <w:rPr>
          <w:rFonts w:ascii="GHEA Grapalat" w:eastAsia="Times New Roman" w:hAnsi="GHEA Grapalat" w:cs="Times New Roman"/>
          <w:color w:val="000000"/>
          <w:sz w:val="24"/>
          <w:szCs w:val="24"/>
        </w:rPr>
        <w:t xml:space="preserve"> </w:t>
      </w:r>
      <w:r w:rsidR="00577A06" w:rsidRPr="00E83D41">
        <w:rPr>
          <w:rFonts w:ascii="GHEA Grapalat" w:eastAsia="Times New Roman" w:hAnsi="GHEA Grapalat" w:cs="Times New Roman"/>
          <w:color w:val="000000"/>
          <w:sz w:val="24"/>
          <w:szCs w:val="24"/>
        </w:rPr>
        <w:t>տեխնոլոգիայի</w:t>
      </w:r>
      <w:ins w:id="8" w:author="Միլենա Ասլանյան" w:date="2024-12-02T15:32:00Z">
        <w:r w:rsidR="00D059E1" w:rsidRPr="00E83D41">
          <w:rPr>
            <w:rFonts w:ascii="GHEA Grapalat" w:eastAsia="Times New Roman" w:hAnsi="GHEA Grapalat" w:cs="Times New Roman"/>
            <w:color w:val="000000"/>
            <w:sz w:val="24"/>
            <w:szCs w:val="24"/>
            <w:lang w:val="hy-AM"/>
          </w:rPr>
          <w:t xml:space="preserve"> կամ նմանատիպ այլ</w:t>
        </w:r>
      </w:ins>
      <w:r w:rsidRPr="00E83D41">
        <w:rPr>
          <w:rFonts w:ascii="GHEA Grapalat" w:eastAsia="Times New Roman" w:hAnsi="GHEA Grapalat" w:cs="Times New Roman"/>
          <w:color w:val="000000"/>
          <w:sz w:val="24"/>
          <w:szCs w:val="24"/>
        </w:rPr>
        <w:t xml:space="preserve"> </w:t>
      </w:r>
      <w:ins w:id="9" w:author="Միլենա Ասլանյան" w:date="2024-12-03T19:23:00Z">
        <w:r w:rsidR="00577A06" w:rsidRPr="00E83D41">
          <w:rPr>
            <w:rFonts w:ascii="GHEA Grapalat" w:eastAsia="Times New Roman" w:hAnsi="GHEA Grapalat" w:cs="Times New Roman"/>
            <w:color w:val="000000"/>
            <w:sz w:val="24"/>
            <w:szCs w:val="24"/>
          </w:rPr>
          <w:t>տեխնոլոգիայի</w:t>
        </w:r>
        <w:r w:rsidR="00577A06" w:rsidRPr="00E83D41">
          <w:rPr>
            <w:rFonts w:ascii="GHEA Grapalat" w:eastAsia="Times New Roman" w:hAnsi="GHEA Grapalat" w:cs="Times New Roman"/>
            <w:color w:val="000000"/>
            <w:sz w:val="24"/>
            <w:szCs w:val="24"/>
            <w:lang w:val="hy-AM"/>
          </w:rPr>
          <w:t xml:space="preserve"> </w:t>
        </w:r>
      </w:ins>
      <w:r w:rsidRPr="00E83D41">
        <w:rPr>
          <w:rFonts w:ascii="GHEA Grapalat" w:eastAsia="Times New Roman" w:hAnsi="GHEA Grapalat" w:cs="Times New Roman"/>
          <w:color w:val="000000"/>
          <w:sz w:val="24"/>
          <w:szCs w:val="24"/>
        </w:rPr>
        <w:t>միջոցով։</w:t>
      </w:r>
    </w:p>
    <w:p w14:paraId="3DE95D9B" w14:textId="77777777" w:rsidR="00A17723" w:rsidRPr="00A17723" w:rsidRDefault="00A17723" w:rsidP="00A17723">
      <w:pPr>
        <w:shd w:val="clear" w:color="auto" w:fill="FFFFFF"/>
        <w:spacing w:after="0" w:line="240" w:lineRule="auto"/>
        <w:ind w:firstLine="375"/>
        <w:jc w:val="both"/>
        <w:rPr>
          <w:rFonts w:ascii="GHEA Grapalat" w:eastAsia="Times New Roman" w:hAnsi="GHEA Grapalat" w:cs="Times New Roman"/>
          <w:color w:val="000000"/>
          <w:sz w:val="24"/>
          <w:szCs w:val="24"/>
        </w:rPr>
      </w:pPr>
      <w:r w:rsidRPr="00A17723">
        <w:rPr>
          <w:rFonts w:ascii="GHEA Grapalat" w:eastAsia="Times New Roman" w:hAnsi="GHEA Grapalat" w:cs="Times New Roman"/>
          <w:color w:val="000000"/>
          <w:sz w:val="24"/>
          <w:szCs w:val="24"/>
        </w:rPr>
        <w:t>2</w:t>
      </w:r>
      <w:r w:rsidRPr="00A17723">
        <w:rPr>
          <w:rFonts w:ascii="Cambria Math" w:eastAsia="Times New Roman" w:hAnsi="Cambria Math" w:cs="Cambria Math"/>
          <w:color w:val="000000"/>
          <w:sz w:val="24"/>
          <w:szCs w:val="24"/>
        </w:rPr>
        <w:t>․</w:t>
      </w:r>
      <w:r w:rsidRPr="00A17723">
        <w:rPr>
          <w:rFonts w:ascii="GHEA Grapalat" w:eastAsia="Times New Roman" w:hAnsi="GHEA Grapalat" w:cs="Times New Roman"/>
          <w:color w:val="000000"/>
          <w:sz w:val="24"/>
          <w:szCs w:val="24"/>
        </w:rPr>
        <w:t xml:space="preserve"> Սույն հոդվածի իմաստով՝ ապակենտրոնացված գրանցամատյանը էլեկտրոնային գրանցամատյան է, որտեղ գրանցվում են կրիպտոակտիվներով գործարքները և դրանց մասին տվյալները, և որը սինխրոնիզացվում է և պահպանվելուն զուգընթաց հասանելի է ապակենտրոնացված գրանցամատյանի տեխնոլոգիայի ցանցի ներսում՝ կիրառելով փոխհամաձայնության մեխանիզմ։</w:t>
      </w:r>
    </w:p>
    <w:p w14:paraId="3CB8C5B2" w14:textId="77777777" w:rsidR="00A17723" w:rsidRPr="00A17723" w:rsidRDefault="00A17723" w:rsidP="00A17723">
      <w:pPr>
        <w:shd w:val="clear" w:color="auto" w:fill="FFFFFF"/>
        <w:spacing w:after="0" w:line="240" w:lineRule="auto"/>
        <w:ind w:firstLine="375"/>
        <w:jc w:val="both"/>
        <w:rPr>
          <w:rFonts w:ascii="GHEA Grapalat" w:eastAsia="Times New Roman" w:hAnsi="GHEA Grapalat" w:cs="Times New Roman"/>
          <w:color w:val="000000"/>
          <w:sz w:val="24"/>
          <w:szCs w:val="24"/>
        </w:rPr>
      </w:pPr>
      <w:r w:rsidRPr="00A17723">
        <w:rPr>
          <w:rFonts w:ascii="GHEA Grapalat" w:eastAsia="Times New Roman" w:hAnsi="GHEA Grapalat" w:cs="Times New Roman"/>
          <w:color w:val="000000"/>
          <w:sz w:val="24"/>
          <w:szCs w:val="24"/>
        </w:rPr>
        <w:t xml:space="preserve">3. Սույն հոդվածի իմաստով՝ փոխհամաձայնության մեխանիզմը կանոնների և գործընթացների ամբողջություն է, որոնց հիման վրա ձեռք է բերվում համաձայնություն ապակենտրոնացված գրանցամատյանի տեխնոլոգիայի ցանցի </w:t>
      </w:r>
      <w:r w:rsidRPr="00A17723">
        <w:rPr>
          <w:rFonts w:ascii="GHEA Grapalat" w:eastAsia="Times New Roman" w:hAnsi="GHEA Grapalat" w:cs="Times New Roman"/>
          <w:color w:val="000000"/>
          <w:sz w:val="24"/>
          <w:szCs w:val="24"/>
        </w:rPr>
        <w:lastRenderedPageBreak/>
        <w:t>կողմից ապակենտրոնացված գրանցամատյանում գործարքների վավերացման և գրանցման պայմանների վերաբերյալ։</w:t>
      </w:r>
    </w:p>
    <w:p w14:paraId="178514F5" w14:textId="77777777" w:rsidR="00A17723" w:rsidRPr="00A17723" w:rsidRDefault="00A17723" w:rsidP="00A17723">
      <w:pPr>
        <w:shd w:val="clear" w:color="auto" w:fill="FFFFFF"/>
        <w:spacing w:after="0" w:line="240" w:lineRule="auto"/>
        <w:ind w:firstLine="375"/>
        <w:jc w:val="both"/>
        <w:rPr>
          <w:rFonts w:ascii="GHEA Grapalat" w:eastAsia="Times New Roman" w:hAnsi="GHEA Grapalat" w:cs="Times New Roman"/>
          <w:color w:val="000000"/>
          <w:sz w:val="24"/>
          <w:szCs w:val="24"/>
        </w:rPr>
      </w:pPr>
      <w:r w:rsidRPr="00A17723">
        <w:rPr>
          <w:rFonts w:ascii="GHEA Grapalat" w:eastAsia="Times New Roman" w:hAnsi="GHEA Grapalat" w:cs="Times New Roman"/>
          <w:color w:val="000000"/>
          <w:sz w:val="24"/>
          <w:szCs w:val="24"/>
        </w:rPr>
        <w:t>4. Սույն հոդվածի իմաստով՝ ապակենտրոնացված գրանցամատյանի տեխնոլոգիայի ցանցը սարքավորումների կամ գործընթացների ամբողջությունն է, որոնցից յուրաքանչյուրի միջոցով ամբողջությամբ կամ մասնակիորեն պահպանվում են ապակենտրոնացված գրանցամատյանում գրանցված բոլոր գործարքները և դրանց մասին տվյալները։</w:t>
      </w:r>
    </w:p>
    <w:p w14:paraId="6781C5EE" w14:textId="77777777" w:rsidR="00A17723" w:rsidRPr="00A17723" w:rsidRDefault="00A17723" w:rsidP="00A17723">
      <w:pPr>
        <w:shd w:val="clear" w:color="auto" w:fill="FFFFFF"/>
        <w:spacing w:after="0" w:line="240" w:lineRule="auto"/>
        <w:ind w:firstLine="375"/>
        <w:jc w:val="both"/>
        <w:rPr>
          <w:rFonts w:ascii="GHEA Grapalat" w:eastAsia="Times New Roman" w:hAnsi="GHEA Grapalat" w:cs="Times New Roman"/>
          <w:color w:val="000000"/>
          <w:sz w:val="24"/>
          <w:szCs w:val="24"/>
        </w:rPr>
      </w:pPr>
      <w:r w:rsidRPr="00A17723">
        <w:rPr>
          <w:rFonts w:ascii="GHEA Grapalat" w:eastAsia="Times New Roman" w:hAnsi="GHEA Grapalat" w:cs="Times New Roman"/>
          <w:color w:val="000000"/>
          <w:sz w:val="24"/>
          <w:szCs w:val="24"/>
        </w:rPr>
        <w:t>5. Օրենքի խախտմամբ, այդ թվում՝ նման արգելք սահմանող դատական կամ վարչական ակտի պահանջների անտեսմամբ կրիպտոակտիվի օտարումն առ ոչինչ է։</w:t>
      </w:r>
    </w:p>
    <w:p w14:paraId="78932DE0" w14:textId="77777777" w:rsidR="00A17723" w:rsidRPr="00D059E1" w:rsidRDefault="00A17723" w:rsidP="00A17723">
      <w:pPr>
        <w:shd w:val="clear" w:color="auto" w:fill="FFFFFF"/>
        <w:spacing w:after="0" w:line="240" w:lineRule="auto"/>
        <w:ind w:firstLine="375"/>
        <w:jc w:val="both"/>
        <w:rPr>
          <w:rFonts w:ascii="GHEA Grapalat" w:eastAsia="Times New Roman" w:hAnsi="GHEA Grapalat" w:cs="Times New Roman"/>
          <w:b/>
          <w:bCs/>
          <w:color w:val="000000"/>
          <w:sz w:val="24"/>
          <w:szCs w:val="24"/>
          <w:rPrChange w:id="10" w:author="Միլենա Ասլանյան" w:date="2024-12-02T15:32:00Z">
            <w:rPr>
              <w:rFonts w:ascii="GHEA Grapalat" w:eastAsia="Times New Roman" w:hAnsi="GHEA Grapalat" w:cs="Times New Roman"/>
              <w:color w:val="000000"/>
              <w:sz w:val="24"/>
              <w:szCs w:val="24"/>
            </w:rPr>
          </w:rPrChange>
        </w:rPr>
      </w:pPr>
      <w:r w:rsidRPr="00D059E1">
        <w:rPr>
          <w:rFonts w:ascii="GHEA Grapalat" w:eastAsia="Times New Roman" w:hAnsi="GHEA Grapalat" w:cs="Times New Roman"/>
          <w:b/>
          <w:bCs/>
          <w:color w:val="000000"/>
          <w:sz w:val="24"/>
          <w:szCs w:val="24"/>
          <w:rPrChange w:id="11" w:author="Միլենա Ասլանյան" w:date="2024-12-02T15:32:00Z">
            <w:rPr>
              <w:rFonts w:ascii="GHEA Grapalat" w:eastAsia="Times New Roman" w:hAnsi="GHEA Grapalat" w:cs="Times New Roman"/>
              <w:color w:val="000000"/>
              <w:sz w:val="24"/>
              <w:szCs w:val="24"/>
            </w:rPr>
          </w:rPrChange>
        </w:rPr>
        <w:t>(143.1-ին հոդվածը լրաց. 24.10.24 ՀՕ-394-Ն)</w:t>
      </w:r>
    </w:p>
    <w:p w14:paraId="04138E73" w14:textId="420495A3" w:rsidR="00A17723" w:rsidRPr="00D059E1" w:rsidRDefault="00A17723" w:rsidP="00D059E1">
      <w:pPr>
        <w:shd w:val="clear" w:color="auto" w:fill="FFFFFF"/>
        <w:spacing w:after="0" w:line="240" w:lineRule="auto"/>
        <w:ind w:firstLine="375"/>
        <w:jc w:val="both"/>
        <w:rPr>
          <w:rFonts w:ascii="GHEA Grapalat" w:eastAsia="Times New Roman" w:hAnsi="GHEA Grapalat" w:cs="Times New Roman"/>
          <w:color w:val="000000"/>
          <w:sz w:val="24"/>
          <w:szCs w:val="24"/>
        </w:rPr>
      </w:pPr>
    </w:p>
    <w:p w14:paraId="79A03DE7" w14:textId="77777777" w:rsidR="00D059E1" w:rsidRPr="00D059E1" w:rsidRDefault="00D059E1" w:rsidP="00D059E1">
      <w:pPr>
        <w:shd w:val="clear" w:color="auto" w:fill="FFFFFF"/>
        <w:spacing w:after="0" w:line="240" w:lineRule="auto"/>
        <w:ind w:firstLine="375"/>
        <w:jc w:val="center"/>
        <w:rPr>
          <w:rFonts w:ascii="GHEA Grapalat" w:eastAsia="Times New Roman" w:hAnsi="GHEA Grapalat" w:cs="Times New Roman"/>
          <w:b/>
          <w:bCs/>
          <w:color w:val="000000"/>
          <w:sz w:val="24"/>
          <w:szCs w:val="24"/>
        </w:rPr>
      </w:pPr>
      <w:r w:rsidRPr="00D059E1">
        <w:rPr>
          <w:rFonts w:ascii="GHEA Grapalat" w:eastAsia="Times New Roman" w:hAnsi="GHEA Grapalat" w:cs="Times New Roman"/>
          <w:b/>
          <w:bCs/>
          <w:color w:val="000000"/>
          <w:sz w:val="24"/>
          <w:szCs w:val="24"/>
        </w:rPr>
        <w:t xml:space="preserve">Գ Լ ՈՒ Խ </w:t>
      </w:r>
      <w:r w:rsidRPr="00D059E1">
        <w:rPr>
          <w:rFonts w:ascii="Calibri" w:eastAsia="Times New Roman" w:hAnsi="Calibri" w:cs="Calibri"/>
          <w:b/>
          <w:bCs/>
          <w:color w:val="000000"/>
          <w:sz w:val="24"/>
          <w:szCs w:val="24"/>
        </w:rPr>
        <w:t> </w:t>
      </w:r>
      <w:r w:rsidRPr="00D059E1">
        <w:rPr>
          <w:rFonts w:ascii="GHEA Grapalat" w:eastAsia="Times New Roman" w:hAnsi="GHEA Grapalat" w:cs="Times New Roman"/>
          <w:b/>
          <w:bCs/>
          <w:color w:val="000000"/>
          <w:sz w:val="24"/>
          <w:szCs w:val="24"/>
        </w:rPr>
        <w:t>8</w:t>
      </w:r>
    </w:p>
    <w:p w14:paraId="1373B1EB" w14:textId="3736214B" w:rsidR="00D059E1" w:rsidRPr="00D059E1" w:rsidRDefault="00D059E1" w:rsidP="00D059E1">
      <w:pPr>
        <w:shd w:val="clear" w:color="auto" w:fill="FFFFFF"/>
        <w:spacing w:after="0" w:line="240" w:lineRule="auto"/>
        <w:ind w:firstLine="375"/>
        <w:jc w:val="center"/>
        <w:rPr>
          <w:rFonts w:ascii="GHEA Grapalat" w:eastAsia="Times New Roman" w:hAnsi="GHEA Grapalat" w:cs="Times New Roman"/>
          <w:b/>
          <w:bCs/>
          <w:color w:val="000000"/>
          <w:sz w:val="24"/>
          <w:szCs w:val="24"/>
        </w:rPr>
      </w:pPr>
    </w:p>
    <w:p w14:paraId="587D4688" w14:textId="77777777" w:rsidR="00D059E1" w:rsidRPr="00D059E1" w:rsidRDefault="00D059E1" w:rsidP="00D059E1">
      <w:pPr>
        <w:shd w:val="clear" w:color="auto" w:fill="FFFFFF"/>
        <w:spacing w:after="0" w:line="240" w:lineRule="auto"/>
        <w:ind w:firstLine="375"/>
        <w:jc w:val="center"/>
        <w:rPr>
          <w:rFonts w:ascii="GHEA Grapalat" w:eastAsia="Times New Roman" w:hAnsi="GHEA Grapalat" w:cs="Times New Roman"/>
          <w:b/>
          <w:bCs/>
          <w:color w:val="000000"/>
          <w:sz w:val="24"/>
          <w:szCs w:val="24"/>
        </w:rPr>
      </w:pPr>
      <w:r w:rsidRPr="00D059E1">
        <w:rPr>
          <w:rFonts w:ascii="GHEA Grapalat" w:eastAsia="Times New Roman" w:hAnsi="GHEA Grapalat" w:cs="Times New Roman"/>
          <w:b/>
          <w:bCs/>
          <w:color w:val="000000"/>
          <w:sz w:val="24"/>
          <w:szCs w:val="24"/>
        </w:rPr>
        <w:t>ԱՐԺԵԹՂԹԵՐ</w:t>
      </w:r>
    </w:p>
    <w:p w14:paraId="5907B828" w14:textId="32A81E94" w:rsidR="00D059E1" w:rsidRPr="00D059E1" w:rsidRDefault="00D059E1" w:rsidP="00D059E1">
      <w:pPr>
        <w:shd w:val="clear" w:color="auto" w:fill="FFFFFF"/>
        <w:spacing w:after="0" w:line="240" w:lineRule="auto"/>
        <w:ind w:firstLine="375"/>
        <w:jc w:val="center"/>
        <w:rPr>
          <w:rFonts w:ascii="GHEA Grapalat" w:eastAsia="Times New Roman" w:hAnsi="GHEA Grapalat" w:cs="Times New Roman"/>
          <w:b/>
          <w:bCs/>
          <w:color w:val="000000"/>
          <w:sz w:val="24"/>
          <w:szCs w:val="24"/>
        </w:rPr>
      </w:pPr>
    </w:p>
    <w:p w14:paraId="1830ADD3" w14:textId="77777777" w:rsidR="00D059E1" w:rsidRPr="00D059E1" w:rsidRDefault="00D059E1" w:rsidP="00D059E1">
      <w:pPr>
        <w:shd w:val="clear" w:color="auto" w:fill="FFFFFF"/>
        <w:spacing w:after="0" w:line="240" w:lineRule="auto"/>
        <w:ind w:firstLine="375"/>
        <w:jc w:val="center"/>
        <w:rPr>
          <w:rFonts w:ascii="GHEA Grapalat" w:eastAsia="Times New Roman" w:hAnsi="GHEA Grapalat" w:cs="Times New Roman"/>
          <w:b/>
          <w:bCs/>
          <w:color w:val="000000"/>
          <w:sz w:val="24"/>
          <w:szCs w:val="24"/>
        </w:rPr>
      </w:pPr>
      <w:r w:rsidRPr="00D059E1">
        <w:rPr>
          <w:rFonts w:ascii="GHEA Grapalat" w:eastAsia="Times New Roman" w:hAnsi="GHEA Grapalat" w:cs="Times New Roman"/>
          <w:b/>
          <w:bCs/>
          <w:color w:val="000000"/>
          <w:sz w:val="24"/>
          <w:szCs w:val="24"/>
        </w:rPr>
        <w:t>§</w:t>
      </w:r>
      <w:r w:rsidRPr="00D059E1">
        <w:rPr>
          <w:rFonts w:ascii="Calibri" w:eastAsia="Times New Roman" w:hAnsi="Calibri" w:cs="Calibri"/>
          <w:b/>
          <w:bCs/>
          <w:color w:val="000000"/>
          <w:sz w:val="24"/>
          <w:szCs w:val="24"/>
        </w:rPr>
        <w:t> </w:t>
      </w:r>
      <w:r w:rsidRPr="00D059E1">
        <w:rPr>
          <w:rFonts w:ascii="GHEA Grapalat" w:eastAsia="Times New Roman" w:hAnsi="GHEA Grapalat" w:cs="Times New Roman"/>
          <w:b/>
          <w:bCs/>
          <w:color w:val="000000"/>
          <w:sz w:val="24"/>
          <w:szCs w:val="24"/>
        </w:rPr>
        <w:t>1. ՀԻՄՆԱԿԱՆ ԴՐՈՒՅԹՆԵՐ</w:t>
      </w:r>
    </w:p>
    <w:p w14:paraId="1E894295" w14:textId="77777777" w:rsidR="00D059E1" w:rsidRPr="00D059E1" w:rsidRDefault="00D059E1" w:rsidP="00D059E1">
      <w:pPr>
        <w:shd w:val="clear" w:color="auto" w:fill="FFFFFF"/>
        <w:spacing w:after="0" w:line="240" w:lineRule="auto"/>
        <w:ind w:firstLine="375"/>
        <w:jc w:val="both"/>
        <w:rPr>
          <w:rFonts w:ascii="GHEA Grapalat" w:eastAsia="Times New Roman" w:hAnsi="GHEA Grapalat" w:cs="Times New Roman"/>
          <w:b/>
          <w:bCs/>
          <w:color w:val="000000"/>
          <w:sz w:val="24"/>
          <w:szCs w:val="24"/>
        </w:rPr>
      </w:pPr>
      <w:r w:rsidRPr="00D059E1">
        <w:rPr>
          <w:rFonts w:ascii="Calibri" w:eastAsia="Times New Roman" w:hAnsi="Calibri" w:cs="Calibri"/>
          <w:b/>
          <w:bCs/>
          <w:color w:val="000000"/>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159"/>
      </w:tblGrid>
      <w:tr w:rsidR="00D059E1" w:rsidRPr="00D059E1" w14:paraId="390DEAB6" w14:textId="77777777" w:rsidTr="00D059E1">
        <w:trPr>
          <w:trHeight w:val="80"/>
          <w:tblCellSpacing w:w="0" w:type="dxa"/>
        </w:trPr>
        <w:tc>
          <w:tcPr>
            <w:tcW w:w="2025" w:type="dxa"/>
            <w:shd w:val="clear" w:color="auto" w:fill="FFFFFF"/>
            <w:hideMark/>
          </w:tcPr>
          <w:p w14:paraId="12CC1A2F" w14:textId="77777777" w:rsidR="00D059E1" w:rsidRPr="00D059E1" w:rsidRDefault="00D059E1" w:rsidP="00D059E1">
            <w:pPr>
              <w:shd w:val="clear" w:color="auto" w:fill="FFFFFF"/>
              <w:spacing w:after="0" w:line="240" w:lineRule="auto"/>
              <w:ind w:firstLine="375"/>
              <w:jc w:val="both"/>
              <w:rPr>
                <w:rFonts w:ascii="GHEA Grapalat" w:eastAsia="Times New Roman" w:hAnsi="GHEA Grapalat" w:cs="Times New Roman"/>
                <w:b/>
                <w:bCs/>
                <w:color w:val="000000"/>
                <w:sz w:val="24"/>
                <w:szCs w:val="24"/>
              </w:rPr>
            </w:pPr>
            <w:r w:rsidRPr="00D059E1">
              <w:rPr>
                <w:rFonts w:ascii="GHEA Grapalat" w:eastAsia="Times New Roman" w:hAnsi="GHEA Grapalat" w:cs="Times New Roman"/>
                <w:b/>
                <w:bCs/>
                <w:color w:val="000000"/>
                <w:sz w:val="24"/>
                <w:szCs w:val="24"/>
              </w:rPr>
              <w:t>Հոդված 146.</w:t>
            </w:r>
          </w:p>
        </w:tc>
        <w:tc>
          <w:tcPr>
            <w:tcW w:w="0" w:type="auto"/>
            <w:shd w:val="clear" w:color="auto" w:fill="FFFFFF"/>
            <w:vAlign w:val="center"/>
            <w:hideMark/>
          </w:tcPr>
          <w:p w14:paraId="3B153E90" w14:textId="77777777" w:rsidR="00D059E1" w:rsidRPr="00D059E1" w:rsidRDefault="00D059E1" w:rsidP="00D059E1">
            <w:pPr>
              <w:shd w:val="clear" w:color="auto" w:fill="FFFFFF"/>
              <w:spacing w:after="0" w:line="240" w:lineRule="auto"/>
              <w:ind w:firstLine="375"/>
              <w:jc w:val="both"/>
              <w:rPr>
                <w:rFonts w:ascii="GHEA Grapalat" w:eastAsia="Times New Roman" w:hAnsi="GHEA Grapalat" w:cs="Times New Roman"/>
                <w:b/>
                <w:bCs/>
                <w:color w:val="000000"/>
                <w:sz w:val="24"/>
                <w:szCs w:val="24"/>
              </w:rPr>
            </w:pPr>
            <w:r w:rsidRPr="00D059E1">
              <w:rPr>
                <w:rFonts w:ascii="GHEA Grapalat" w:eastAsia="Times New Roman" w:hAnsi="GHEA Grapalat" w:cs="Times New Roman"/>
                <w:b/>
                <w:bCs/>
                <w:color w:val="000000"/>
                <w:sz w:val="24"/>
                <w:szCs w:val="24"/>
              </w:rPr>
              <w:t>Արժեթուղթ</w:t>
            </w:r>
          </w:p>
        </w:tc>
      </w:tr>
    </w:tbl>
    <w:p w14:paraId="65F21E22" w14:textId="77777777" w:rsidR="00D059E1" w:rsidRPr="00D059E1" w:rsidRDefault="00D059E1" w:rsidP="00D059E1">
      <w:pPr>
        <w:shd w:val="clear" w:color="auto" w:fill="FFFFFF"/>
        <w:spacing w:after="0" w:line="240" w:lineRule="auto"/>
        <w:ind w:firstLine="375"/>
        <w:jc w:val="both"/>
        <w:rPr>
          <w:rFonts w:ascii="GHEA Grapalat" w:eastAsia="Times New Roman" w:hAnsi="GHEA Grapalat" w:cs="Times New Roman"/>
          <w:b/>
          <w:bCs/>
          <w:color w:val="000000"/>
          <w:sz w:val="24"/>
          <w:szCs w:val="24"/>
        </w:rPr>
      </w:pPr>
      <w:r w:rsidRPr="00D059E1">
        <w:rPr>
          <w:rFonts w:ascii="Calibri" w:eastAsia="Times New Roman" w:hAnsi="Calibri" w:cs="Calibri"/>
          <w:b/>
          <w:bCs/>
          <w:color w:val="000000"/>
          <w:sz w:val="24"/>
          <w:szCs w:val="24"/>
        </w:rPr>
        <w:t> </w:t>
      </w:r>
    </w:p>
    <w:p w14:paraId="147AEC46" w14:textId="77777777" w:rsidR="00D059E1" w:rsidRPr="00D059E1" w:rsidRDefault="00D059E1" w:rsidP="00D059E1">
      <w:pPr>
        <w:shd w:val="clear" w:color="auto" w:fill="FFFFFF"/>
        <w:spacing w:after="0" w:line="240" w:lineRule="auto"/>
        <w:ind w:firstLine="375"/>
        <w:jc w:val="both"/>
        <w:rPr>
          <w:rFonts w:ascii="GHEA Grapalat" w:eastAsia="Times New Roman" w:hAnsi="GHEA Grapalat" w:cs="Times New Roman"/>
          <w:color w:val="000000"/>
          <w:sz w:val="24"/>
          <w:szCs w:val="24"/>
        </w:rPr>
      </w:pPr>
      <w:r w:rsidRPr="00D059E1">
        <w:rPr>
          <w:rFonts w:ascii="GHEA Grapalat" w:eastAsia="Times New Roman" w:hAnsi="GHEA Grapalat" w:cs="Times New Roman"/>
          <w:color w:val="000000"/>
          <w:sz w:val="24"/>
          <w:szCs w:val="24"/>
        </w:rPr>
        <w:t>1. Արժեթուղթը, սահմանված ձևի և պարտադիր վավերապայմանների պահպանմամբ, գույքային իրավունքները հավաստող փաստաթուղթ է, որի իրականացումը կամ փոխանցումը հնարավոր է միայն այն ներկայացնելիս:</w:t>
      </w:r>
    </w:p>
    <w:p w14:paraId="4AC6FED0" w14:textId="77777777" w:rsidR="00D059E1" w:rsidRPr="00D059E1" w:rsidRDefault="00D059E1" w:rsidP="00D059E1">
      <w:pPr>
        <w:shd w:val="clear" w:color="auto" w:fill="FFFFFF"/>
        <w:spacing w:after="0" w:line="240" w:lineRule="auto"/>
        <w:ind w:firstLine="375"/>
        <w:jc w:val="both"/>
        <w:rPr>
          <w:rFonts w:ascii="GHEA Grapalat" w:eastAsia="Times New Roman" w:hAnsi="GHEA Grapalat" w:cs="Times New Roman"/>
          <w:color w:val="000000"/>
          <w:sz w:val="24"/>
          <w:szCs w:val="24"/>
        </w:rPr>
      </w:pPr>
      <w:r w:rsidRPr="00D059E1">
        <w:rPr>
          <w:rFonts w:ascii="GHEA Grapalat" w:eastAsia="Times New Roman" w:hAnsi="GHEA Grapalat" w:cs="Times New Roman"/>
          <w:color w:val="000000"/>
          <w:sz w:val="24"/>
          <w:szCs w:val="24"/>
        </w:rPr>
        <w:t>Արժեթղթի փոխանցմամբ փոխանցվում են դրանով հավաստվող բոլոր իրավունքները:</w:t>
      </w:r>
    </w:p>
    <w:p w14:paraId="4F2A530B" w14:textId="706CB6F6" w:rsidR="00D059E1" w:rsidRPr="00D059E1" w:rsidRDefault="00D059E1" w:rsidP="00D059E1">
      <w:pPr>
        <w:shd w:val="clear" w:color="auto" w:fill="FFFFFF"/>
        <w:spacing w:after="0" w:line="240" w:lineRule="auto"/>
        <w:ind w:firstLine="375"/>
        <w:jc w:val="both"/>
        <w:rPr>
          <w:rFonts w:ascii="GHEA Grapalat" w:eastAsia="Times New Roman" w:hAnsi="GHEA Grapalat" w:cs="Times New Roman"/>
          <w:color w:val="000000"/>
          <w:sz w:val="24"/>
          <w:szCs w:val="24"/>
        </w:rPr>
      </w:pPr>
      <w:r w:rsidRPr="00D059E1">
        <w:rPr>
          <w:rFonts w:ascii="GHEA Grapalat" w:eastAsia="Times New Roman" w:hAnsi="GHEA Grapalat" w:cs="Times New Roman"/>
          <w:color w:val="000000"/>
          <w:sz w:val="24"/>
          <w:szCs w:val="24"/>
        </w:rPr>
        <w:t>2. Օրենքով նախատեսված դեպքերում և կարգով` արժեթղթով հավաստված իրավունքների իրականացման և փոխանցման համար բավարար են հատուկ գրանցամատյանում (սովորական</w:t>
      </w:r>
      <w:ins w:id="12" w:author="Միլենա Ասլանյան" w:date="2024-12-02T15:37:00Z">
        <w:r>
          <w:rPr>
            <w:rFonts w:ascii="GHEA Grapalat" w:eastAsia="Times New Roman" w:hAnsi="GHEA Grapalat" w:cs="Times New Roman"/>
            <w:color w:val="000000"/>
            <w:sz w:val="24"/>
            <w:szCs w:val="24"/>
            <w:lang w:val="hy-AM"/>
          </w:rPr>
          <w:t>,</w:t>
        </w:r>
      </w:ins>
      <w:del w:id="13" w:author="Միլենա Ասլանյան" w:date="2024-12-02T15:37:00Z">
        <w:r w:rsidRPr="00D059E1" w:rsidDel="00D059E1">
          <w:rPr>
            <w:rFonts w:ascii="GHEA Grapalat" w:eastAsia="Times New Roman" w:hAnsi="GHEA Grapalat" w:cs="Times New Roman"/>
            <w:color w:val="000000"/>
            <w:sz w:val="24"/>
            <w:szCs w:val="24"/>
          </w:rPr>
          <w:delText xml:space="preserve"> կամ </w:delText>
        </w:r>
      </w:del>
      <w:r w:rsidRPr="00D059E1">
        <w:rPr>
          <w:rFonts w:ascii="GHEA Grapalat" w:eastAsia="Times New Roman" w:hAnsi="GHEA Grapalat" w:cs="Times New Roman"/>
          <w:color w:val="000000"/>
          <w:sz w:val="24"/>
          <w:szCs w:val="24"/>
        </w:rPr>
        <w:t>համակարգչային</w:t>
      </w:r>
      <w:ins w:id="14" w:author="Միլենա Ասլանյան" w:date="2024-12-02T15:37:00Z">
        <w:r>
          <w:rPr>
            <w:rFonts w:ascii="GHEA Grapalat" w:eastAsia="Times New Roman" w:hAnsi="GHEA Grapalat" w:cs="Times New Roman"/>
            <w:color w:val="000000"/>
            <w:sz w:val="24"/>
            <w:szCs w:val="24"/>
            <w:lang w:val="hy-AM"/>
          </w:rPr>
          <w:t xml:space="preserve"> կամ ապակենտրոնացված</w:t>
        </w:r>
      </w:ins>
      <w:r w:rsidRPr="00D059E1">
        <w:rPr>
          <w:rFonts w:ascii="GHEA Grapalat" w:eastAsia="Times New Roman" w:hAnsi="GHEA Grapalat" w:cs="Times New Roman"/>
          <w:color w:val="000000"/>
          <w:sz w:val="24"/>
          <w:szCs w:val="24"/>
        </w:rPr>
        <w:t>) դրանց ամրագրման մասին ապացույցները:</w:t>
      </w:r>
    </w:p>
    <w:p w14:paraId="44ED6B93" w14:textId="7555A4B2" w:rsidR="00D059E1" w:rsidRDefault="00D059E1" w:rsidP="00D059E1">
      <w:pPr>
        <w:shd w:val="clear" w:color="auto" w:fill="FFFFFF"/>
        <w:spacing w:after="0" w:line="240" w:lineRule="auto"/>
        <w:ind w:firstLine="375"/>
        <w:jc w:val="both"/>
        <w:rPr>
          <w:rFonts w:ascii="GHEA Grapalat" w:eastAsia="Times New Roman" w:hAnsi="GHEA Grapalat" w:cs="Times New Roman"/>
          <w:color w:val="000000"/>
          <w:sz w:val="24"/>
          <w:szCs w:val="24"/>
        </w:rPr>
      </w:pPr>
    </w:p>
    <w:p w14:paraId="6469EC6E" w14:textId="77777777" w:rsidR="00D059E1" w:rsidRPr="00D059E1" w:rsidRDefault="00D059E1" w:rsidP="00D059E1">
      <w:pPr>
        <w:spacing w:after="0" w:line="240" w:lineRule="auto"/>
        <w:rPr>
          <w:rFonts w:ascii="Times New Roman" w:eastAsia="Times New Roman" w:hAnsi="Times New Roman" w:cs="Times New Roman"/>
          <w:sz w:val="24"/>
          <w:szCs w:val="24"/>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159"/>
      </w:tblGrid>
      <w:tr w:rsidR="00D059E1" w:rsidRPr="00D059E1" w14:paraId="2EBBB712" w14:textId="77777777" w:rsidTr="00D059E1">
        <w:trPr>
          <w:tblCellSpacing w:w="0" w:type="dxa"/>
        </w:trPr>
        <w:tc>
          <w:tcPr>
            <w:tcW w:w="2025" w:type="dxa"/>
            <w:shd w:val="clear" w:color="auto" w:fill="FFFFFF"/>
            <w:hideMark/>
          </w:tcPr>
          <w:p w14:paraId="4EA01BEA" w14:textId="77777777" w:rsidR="00D059E1" w:rsidRPr="00D059E1" w:rsidRDefault="00D059E1" w:rsidP="00D059E1">
            <w:pPr>
              <w:spacing w:after="0" w:line="240" w:lineRule="auto"/>
              <w:jc w:val="center"/>
              <w:rPr>
                <w:rFonts w:ascii="GHEA Grapalat" w:eastAsia="Times New Roman" w:hAnsi="GHEA Grapalat" w:cs="Times New Roman"/>
                <w:b/>
                <w:bCs/>
                <w:color w:val="000000"/>
                <w:sz w:val="24"/>
                <w:szCs w:val="24"/>
              </w:rPr>
            </w:pPr>
            <w:r w:rsidRPr="00D059E1">
              <w:rPr>
                <w:rFonts w:ascii="GHEA Grapalat" w:eastAsia="Times New Roman" w:hAnsi="GHEA Grapalat" w:cs="Times New Roman"/>
                <w:b/>
                <w:bCs/>
                <w:color w:val="000000"/>
                <w:sz w:val="24"/>
                <w:szCs w:val="24"/>
              </w:rPr>
              <w:t>Հոդված 356.</w:t>
            </w:r>
          </w:p>
        </w:tc>
        <w:tc>
          <w:tcPr>
            <w:tcW w:w="0" w:type="auto"/>
            <w:shd w:val="clear" w:color="auto" w:fill="FFFFFF"/>
            <w:vAlign w:val="center"/>
            <w:hideMark/>
          </w:tcPr>
          <w:p w14:paraId="6F5BC5AF" w14:textId="77777777" w:rsidR="00D059E1" w:rsidRPr="00D059E1" w:rsidRDefault="00D059E1" w:rsidP="00D059E1">
            <w:pPr>
              <w:spacing w:after="0" w:line="240" w:lineRule="auto"/>
              <w:rPr>
                <w:rFonts w:ascii="GHEA Grapalat" w:eastAsia="Times New Roman" w:hAnsi="GHEA Grapalat" w:cs="Times New Roman"/>
                <w:b/>
                <w:bCs/>
                <w:color w:val="000000"/>
                <w:sz w:val="24"/>
                <w:szCs w:val="24"/>
              </w:rPr>
            </w:pPr>
            <w:r w:rsidRPr="00D059E1">
              <w:rPr>
                <w:rFonts w:ascii="GHEA Grapalat" w:eastAsia="Times New Roman" w:hAnsi="GHEA Grapalat" w:cs="Times New Roman"/>
                <w:b/>
                <w:bCs/>
                <w:color w:val="000000"/>
                <w:sz w:val="24"/>
                <w:szCs w:val="24"/>
              </w:rPr>
              <w:t>Դրամական պարտավորությունների արժույթը</w:t>
            </w:r>
          </w:p>
        </w:tc>
      </w:tr>
    </w:tbl>
    <w:p w14:paraId="726B07FA" w14:textId="77777777" w:rsidR="00D059E1" w:rsidRPr="00D059E1" w:rsidRDefault="00D059E1" w:rsidP="00D059E1">
      <w:pPr>
        <w:shd w:val="clear" w:color="auto" w:fill="FFFFFF"/>
        <w:spacing w:after="0" w:line="240" w:lineRule="auto"/>
        <w:jc w:val="both"/>
        <w:rPr>
          <w:rFonts w:ascii="GHEA Grapalat" w:eastAsia="Times New Roman" w:hAnsi="GHEA Grapalat" w:cs="Times New Roman"/>
          <w:color w:val="000000"/>
          <w:sz w:val="24"/>
          <w:szCs w:val="24"/>
        </w:rPr>
      </w:pPr>
      <w:r w:rsidRPr="00D059E1">
        <w:rPr>
          <w:rFonts w:ascii="Calibri" w:eastAsia="Times New Roman" w:hAnsi="Calibri" w:cs="Calibri"/>
          <w:color w:val="000000"/>
          <w:sz w:val="24"/>
          <w:szCs w:val="24"/>
        </w:rPr>
        <w:t> </w:t>
      </w:r>
    </w:p>
    <w:p w14:paraId="0F1DE4E1" w14:textId="77777777" w:rsidR="00D059E1" w:rsidRPr="00D059E1" w:rsidRDefault="00D059E1" w:rsidP="00D059E1">
      <w:pPr>
        <w:shd w:val="clear" w:color="auto" w:fill="FFFFFF"/>
        <w:spacing w:after="0" w:line="240" w:lineRule="auto"/>
        <w:ind w:firstLine="375"/>
        <w:jc w:val="both"/>
        <w:rPr>
          <w:rFonts w:ascii="GHEA Grapalat" w:eastAsia="Times New Roman" w:hAnsi="GHEA Grapalat" w:cs="Times New Roman"/>
          <w:color w:val="000000"/>
          <w:sz w:val="24"/>
          <w:szCs w:val="24"/>
        </w:rPr>
      </w:pPr>
      <w:r w:rsidRPr="00D059E1">
        <w:rPr>
          <w:rFonts w:ascii="GHEA Grapalat" w:eastAsia="Times New Roman" w:hAnsi="GHEA Grapalat" w:cs="Times New Roman"/>
          <w:color w:val="000000"/>
          <w:sz w:val="24"/>
          <w:szCs w:val="24"/>
        </w:rPr>
        <w:t>1. Դրամական պարտավորությունները պետք է արտահայտվեն Հայաստանի Հանրապետության դրամով (հոդված 142):</w:t>
      </w:r>
    </w:p>
    <w:p w14:paraId="08E24450" w14:textId="77777777" w:rsidR="00D059E1" w:rsidRPr="00D059E1" w:rsidRDefault="00D059E1" w:rsidP="00D059E1">
      <w:pPr>
        <w:shd w:val="clear" w:color="auto" w:fill="FFFFFF"/>
        <w:spacing w:after="0" w:line="240" w:lineRule="auto"/>
        <w:ind w:firstLine="375"/>
        <w:jc w:val="both"/>
        <w:rPr>
          <w:rFonts w:ascii="GHEA Grapalat" w:eastAsia="Times New Roman" w:hAnsi="GHEA Grapalat" w:cs="Times New Roman"/>
          <w:color w:val="000000"/>
          <w:sz w:val="24"/>
          <w:szCs w:val="24"/>
        </w:rPr>
      </w:pPr>
      <w:r w:rsidRPr="00D059E1">
        <w:rPr>
          <w:rFonts w:ascii="GHEA Grapalat" w:eastAsia="Times New Roman" w:hAnsi="GHEA Grapalat" w:cs="Times New Roman"/>
          <w:color w:val="000000"/>
          <w:sz w:val="24"/>
          <w:szCs w:val="24"/>
        </w:rPr>
        <w:t>2.</w:t>
      </w:r>
      <w:r w:rsidRPr="00D059E1">
        <w:rPr>
          <w:rFonts w:ascii="Calibri" w:eastAsia="Times New Roman" w:hAnsi="Calibri" w:cs="Calibri"/>
          <w:color w:val="000000"/>
          <w:sz w:val="24"/>
          <w:szCs w:val="24"/>
        </w:rPr>
        <w:t> </w:t>
      </w:r>
      <w:r w:rsidRPr="00D059E1">
        <w:rPr>
          <w:rFonts w:ascii="GHEA Grapalat" w:eastAsia="Times New Roman" w:hAnsi="GHEA Grapalat" w:cs="Times New Roman"/>
          <w:color w:val="000000"/>
          <w:sz w:val="24"/>
          <w:szCs w:val="24"/>
        </w:rPr>
        <w:t>(կետն ուժը կորցրել է</w:t>
      </w:r>
      <w:r w:rsidRPr="00D059E1">
        <w:rPr>
          <w:rFonts w:ascii="Calibri" w:eastAsia="Times New Roman" w:hAnsi="Calibri" w:cs="Calibri"/>
          <w:color w:val="000000"/>
          <w:sz w:val="24"/>
          <w:szCs w:val="24"/>
        </w:rPr>
        <w:t> </w:t>
      </w:r>
      <w:r w:rsidRPr="00D059E1">
        <w:rPr>
          <w:rFonts w:ascii="GHEA Grapalat" w:eastAsia="Times New Roman" w:hAnsi="GHEA Grapalat" w:cs="Times New Roman"/>
          <w:color w:val="000000"/>
          <w:sz w:val="24"/>
          <w:szCs w:val="24"/>
        </w:rPr>
        <w:t>20.03.06 ՀՕ-41-Ն)</w:t>
      </w:r>
    </w:p>
    <w:p w14:paraId="6B6369DB" w14:textId="77777777" w:rsidR="00D059E1" w:rsidRPr="00D059E1" w:rsidRDefault="00D059E1" w:rsidP="00D059E1">
      <w:pPr>
        <w:shd w:val="clear" w:color="auto" w:fill="FFFFFF"/>
        <w:spacing w:after="0" w:line="240" w:lineRule="auto"/>
        <w:ind w:firstLine="375"/>
        <w:jc w:val="both"/>
        <w:rPr>
          <w:rFonts w:ascii="GHEA Grapalat" w:eastAsia="Times New Roman" w:hAnsi="GHEA Grapalat" w:cs="Times New Roman"/>
          <w:color w:val="000000"/>
          <w:sz w:val="24"/>
          <w:szCs w:val="24"/>
        </w:rPr>
      </w:pPr>
      <w:r w:rsidRPr="00D059E1">
        <w:rPr>
          <w:rFonts w:ascii="GHEA Grapalat" w:eastAsia="Times New Roman" w:hAnsi="GHEA Grapalat" w:cs="Times New Roman"/>
          <w:color w:val="000000"/>
          <w:sz w:val="24"/>
          <w:szCs w:val="24"/>
        </w:rPr>
        <w:t>3. Երկարաժամկետ պարտավորություններում կարող է նախատեսվել վճարների ինդեքսավորում` կողմերի վերապահած պայմաններով:</w:t>
      </w:r>
    </w:p>
    <w:p w14:paraId="5FE0EA9F" w14:textId="10611AAD" w:rsidR="00D059E1" w:rsidRDefault="00D059E1" w:rsidP="00D059E1">
      <w:pPr>
        <w:shd w:val="clear" w:color="auto" w:fill="FFFFFF"/>
        <w:spacing w:after="0" w:line="240" w:lineRule="auto"/>
        <w:ind w:firstLine="375"/>
        <w:jc w:val="both"/>
        <w:rPr>
          <w:ins w:id="15" w:author="Միլենա Ասլանյան" w:date="2024-12-02T15:39:00Z"/>
          <w:rFonts w:ascii="GHEA Grapalat" w:eastAsia="Times New Roman" w:hAnsi="GHEA Grapalat" w:cs="Times New Roman"/>
          <w:color w:val="000000"/>
          <w:sz w:val="24"/>
          <w:szCs w:val="24"/>
        </w:rPr>
      </w:pPr>
      <w:r w:rsidRPr="00D059E1">
        <w:rPr>
          <w:rFonts w:ascii="GHEA Grapalat" w:eastAsia="Times New Roman" w:hAnsi="GHEA Grapalat" w:cs="Times New Roman"/>
          <w:color w:val="000000"/>
          <w:sz w:val="24"/>
          <w:szCs w:val="24"/>
        </w:rPr>
        <w:t>4. Հայաստանի Հանրապետության տարածքում պարտավորություններով հաշվարկներ կատարելիս օտարերկրյա արժույթի, ինչպես նաև օտարերկրյա արժույթով վճարային փաստաթղթերի օգտագործում թույլատրվում է օրենքով նախատեսված դեպքերում և կարգով:</w:t>
      </w:r>
    </w:p>
    <w:p w14:paraId="6F3761BA" w14:textId="39A9BB99" w:rsidR="00D059E1" w:rsidRPr="00D059E1" w:rsidRDefault="00D059E1">
      <w:pPr>
        <w:spacing w:after="120" w:line="276" w:lineRule="auto"/>
        <w:ind w:firstLine="360"/>
        <w:jc w:val="both"/>
        <w:rPr>
          <w:ins w:id="16" w:author="Միլենա Ասլանյան" w:date="2024-12-02T15:39:00Z"/>
          <w:rFonts w:ascii="GHEA Grapalat" w:eastAsia="Times New Roman" w:hAnsi="GHEA Grapalat" w:cs="Times New Roman"/>
          <w:color w:val="000000"/>
          <w:sz w:val="24"/>
          <w:szCs w:val="24"/>
          <w:lang w:val="hy-AM"/>
        </w:rPr>
        <w:pPrChange w:id="17" w:author="Միլենա Ասլանյան" w:date="2024-12-02T15:39:00Z">
          <w:pPr>
            <w:spacing w:after="120" w:line="276" w:lineRule="auto"/>
            <w:jc w:val="both"/>
          </w:pPr>
        </w:pPrChange>
      </w:pPr>
      <w:ins w:id="18" w:author="Միլենա Ասլանյան" w:date="2024-12-02T15:39:00Z">
        <w:r w:rsidRPr="00D059E1">
          <w:rPr>
            <w:rFonts w:ascii="GHEA Grapalat" w:eastAsia="Times New Roman" w:hAnsi="GHEA Grapalat" w:cs="Times New Roman"/>
            <w:color w:val="000000"/>
            <w:sz w:val="24"/>
            <w:szCs w:val="24"/>
            <w:lang w:val="hy-AM"/>
          </w:rPr>
          <w:t xml:space="preserve">5. Հայաստանի Հանրապետության տարածքում պարտավորություններով հաշվարկներ կատարելիս կրիպտոակտիվների օգտագործումը արգելվում է, </w:t>
        </w:r>
        <w:r w:rsidRPr="00D059E1">
          <w:rPr>
            <w:rFonts w:ascii="GHEA Grapalat" w:eastAsia="Times New Roman" w:hAnsi="GHEA Grapalat" w:cs="Times New Roman"/>
            <w:color w:val="000000"/>
            <w:sz w:val="24"/>
            <w:szCs w:val="24"/>
            <w:lang w:val="hy-AM"/>
          </w:rPr>
          <w:lastRenderedPageBreak/>
          <w:t>բացառությամբ «Կրիպտոակտիվների մասին օրենքով» նախատեսված էլեկտրոնային փողի թոքենից:</w:t>
        </w:r>
      </w:ins>
    </w:p>
    <w:p w14:paraId="7849134B" w14:textId="77777777" w:rsidR="00D059E1" w:rsidRPr="00D059E1" w:rsidRDefault="00D059E1" w:rsidP="00D059E1">
      <w:pPr>
        <w:shd w:val="clear" w:color="auto" w:fill="FFFFFF"/>
        <w:spacing w:after="0" w:line="240" w:lineRule="auto"/>
        <w:ind w:firstLine="375"/>
        <w:jc w:val="both"/>
        <w:rPr>
          <w:rFonts w:ascii="GHEA Grapalat" w:eastAsia="Times New Roman" w:hAnsi="GHEA Grapalat" w:cs="Times New Roman"/>
          <w:color w:val="000000"/>
          <w:sz w:val="24"/>
          <w:szCs w:val="24"/>
          <w:lang w:val="hy-AM"/>
          <w:rPrChange w:id="19" w:author="Միլենա Ասլանյան" w:date="2024-12-02T15:39:00Z">
            <w:rPr>
              <w:rFonts w:ascii="GHEA Grapalat" w:eastAsia="Times New Roman" w:hAnsi="GHEA Grapalat" w:cs="Times New Roman"/>
              <w:color w:val="000000"/>
              <w:sz w:val="24"/>
              <w:szCs w:val="24"/>
            </w:rPr>
          </w:rPrChange>
        </w:rPr>
      </w:pPr>
    </w:p>
    <w:p w14:paraId="5295BD89" w14:textId="77777777" w:rsidR="00D059E1" w:rsidRPr="00E83D41" w:rsidRDefault="00D059E1" w:rsidP="00D059E1">
      <w:pPr>
        <w:shd w:val="clear" w:color="auto" w:fill="FFFFFF"/>
        <w:spacing w:after="0" w:line="240" w:lineRule="auto"/>
        <w:ind w:firstLine="375"/>
        <w:jc w:val="both"/>
        <w:rPr>
          <w:rFonts w:ascii="GHEA Grapalat" w:eastAsia="Times New Roman" w:hAnsi="GHEA Grapalat" w:cs="Times New Roman"/>
          <w:b/>
          <w:bCs/>
          <w:color w:val="000000"/>
          <w:sz w:val="24"/>
          <w:szCs w:val="24"/>
          <w:lang w:val="hy-AM"/>
        </w:rPr>
      </w:pPr>
      <w:r w:rsidRPr="00E83D41">
        <w:rPr>
          <w:rFonts w:ascii="GHEA Grapalat" w:eastAsia="Times New Roman" w:hAnsi="GHEA Grapalat" w:cs="Times New Roman"/>
          <w:b/>
          <w:bCs/>
          <w:color w:val="000000"/>
          <w:sz w:val="24"/>
          <w:szCs w:val="24"/>
          <w:lang w:val="hy-AM"/>
        </w:rPr>
        <w:t>(356-րդ հոդվածը խմբ. 15.11.05 ՀՕ-229-Ն, փոփ. 20.03.06 ՀՕ-41-Ն)</w:t>
      </w:r>
    </w:p>
    <w:p w14:paraId="719C39F8" w14:textId="1168E24C" w:rsidR="00D059E1" w:rsidRPr="00E83D41" w:rsidRDefault="00D059E1" w:rsidP="00D059E1">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p>
    <w:p w14:paraId="3010D645" w14:textId="77777777" w:rsidR="00D059E1" w:rsidRPr="00D059E1" w:rsidRDefault="00D059E1" w:rsidP="00D059E1">
      <w:pPr>
        <w:shd w:val="clear" w:color="auto" w:fill="FFFFFF"/>
        <w:spacing w:before="100" w:beforeAutospacing="1" w:after="100" w:afterAutospacing="1" w:line="240" w:lineRule="auto"/>
        <w:jc w:val="center"/>
        <w:rPr>
          <w:rFonts w:ascii="GHEA Grapalat" w:eastAsia="Times New Roman" w:hAnsi="GHEA Grapalat" w:cs="Times New Roman"/>
          <w:b/>
          <w:bCs/>
          <w:color w:val="000000"/>
          <w:sz w:val="24"/>
          <w:szCs w:val="24"/>
        </w:rPr>
      </w:pPr>
      <w:r w:rsidRPr="00D059E1">
        <w:rPr>
          <w:rFonts w:ascii="GHEA Grapalat" w:eastAsia="Times New Roman" w:hAnsi="GHEA Grapalat" w:cs="Times New Roman"/>
          <w:b/>
          <w:bCs/>
          <w:color w:val="000000"/>
          <w:sz w:val="24"/>
          <w:szCs w:val="24"/>
        </w:rPr>
        <w:t xml:space="preserve">Գ Լ ՈՒ Խ </w:t>
      </w:r>
      <w:r w:rsidRPr="00D059E1">
        <w:rPr>
          <w:rFonts w:ascii="Calibri" w:eastAsia="Times New Roman" w:hAnsi="Calibri" w:cs="Calibri"/>
          <w:b/>
          <w:bCs/>
          <w:color w:val="000000"/>
          <w:sz w:val="24"/>
          <w:szCs w:val="24"/>
        </w:rPr>
        <w:t> </w:t>
      </w:r>
      <w:r w:rsidRPr="00D059E1">
        <w:rPr>
          <w:rFonts w:ascii="GHEA Grapalat" w:eastAsia="Times New Roman" w:hAnsi="GHEA Grapalat" w:cs="Times New Roman"/>
          <w:b/>
          <w:bCs/>
          <w:color w:val="000000"/>
          <w:sz w:val="24"/>
          <w:szCs w:val="24"/>
        </w:rPr>
        <w:t>33</w:t>
      </w:r>
    </w:p>
    <w:p w14:paraId="10F8DB47" w14:textId="77777777" w:rsidR="00D059E1" w:rsidRPr="00D059E1" w:rsidRDefault="00D059E1" w:rsidP="00D059E1">
      <w:pPr>
        <w:shd w:val="clear" w:color="auto" w:fill="FFFFFF"/>
        <w:spacing w:before="100" w:beforeAutospacing="1" w:after="100" w:afterAutospacing="1" w:line="240" w:lineRule="auto"/>
        <w:jc w:val="center"/>
        <w:rPr>
          <w:rFonts w:ascii="GHEA Grapalat" w:eastAsia="Times New Roman" w:hAnsi="GHEA Grapalat" w:cs="Times New Roman"/>
          <w:b/>
          <w:bCs/>
          <w:color w:val="000000"/>
          <w:sz w:val="24"/>
          <w:szCs w:val="24"/>
        </w:rPr>
      </w:pPr>
      <w:r w:rsidRPr="00D059E1">
        <w:rPr>
          <w:rFonts w:ascii="GHEA Grapalat" w:eastAsia="Times New Roman" w:hAnsi="GHEA Grapalat" w:cs="Times New Roman"/>
          <w:b/>
          <w:bCs/>
          <w:color w:val="000000"/>
          <w:sz w:val="24"/>
          <w:szCs w:val="24"/>
        </w:rPr>
        <w:t>ՓՈԽԱՆԱԿՈՒԹՅՈՒՆ</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159"/>
      </w:tblGrid>
      <w:tr w:rsidR="00D059E1" w:rsidRPr="00D059E1" w14:paraId="0ECD1103" w14:textId="77777777" w:rsidTr="00D059E1">
        <w:trPr>
          <w:tblCellSpacing w:w="0" w:type="dxa"/>
        </w:trPr>
        <w:tc>
          <w:tcPr>
            <w:tcW w:w="2025" w:type="dxa"/>
            <w:shd w:val="clear" w:color="auto" w:fill="FFFFFF"/>
            <w:hideMark/>
          </w:tcPr>
          <w:p w14:paraId="3600EDD6" w14:textId="77777777" w:rsidR="00D059E1" w:rsidRPr="00D059E1" w:rsidRDefault="00D059E1" w:rsidP="00D059E1">
            <w:pPr>
              <w:spacing w:after="0" w:line="240" w:lineRule="auto"/>
              <w:jc w:val="center"/>
              <w:rPr>
                <w:rFonts w:ascii="GHEA Grapalat" w:eastAsia="Times New Roman" w:hAnsi="GHEA Grapalat" w:cs="Times New Roman"/>
                <w:b/>
                <w:bCs/>
                <w:color w:val="000000"/>
                <w:sz w:val="24"/>
                <w:szCs w:val="24"/>
              </w:rPr>
            </w:pPr>
            <w:r w:rsidRPr="00D059E1">
              <w:rPr>
                <w:rFonts w:ascii="GHEA Grapalat" w:eastAsia="Times New Roman" w:hAnsi="GHEA Grapalat" w:cs="Times New Roman"/>
                <w:b/>
                <w:bCs/>
                <w:color w:val="000000"/>
                <w:sz w:val="24"/>
                <w:szCs w:val="24"/>
              </w:rPr>
              <w:t>Հոդված 589.</w:t>
            </w:r>
          </w:p>
        </w:tc>
        <w:tc>
          <w:tcPr>
            <w:tcW w:w="0" w:type="auto"/>
            <w:shd w:val="clear" w:color="auto" w:fill="FFFFFF"/>
            <w:vAlign w:val="center"/>
            <w:hideMark/>
          </w:tcPr>
          <w:p w14:paraId="60CF59C2" w14:textId="77777777" w:rsidR="00D059E1" w:rsidRPr="00D059E1" w:rsidRDefault="00D059E1" w:rsidP="00D059E1">
            <w:pPr>
              <w:spacing w:after="0" w:line="240" w:lineRule="auto"/>
              <w:rPr>
                <w:rFonts w:ascii="GHEA Grapalat" w:eastAsia="Times New Roman" w:hAnsi="GHEA Grapalat" w:cs="Times New Roman"/>
                <w:b/>
                <w:bCs/>
                <w:color w:val="000000"/>
                <w:sz w:val="24"/>
                <w:szCs w:val="24"/>
              </w:rPr>
            </w:pPr>
            <w:r w:rsidRPr="00D059E1">
              <w:rPr>
                <w:rFonts w:ascii="GHEA Grapalat" w:eastAsia="Times New Roman" w:hAnsi="GHEA Grapalat" w:cs="Times New Roman"/>
                <w:b/>
                <w:bCs/>
                <w:color w:val="000000"/>
                <w:sz w:val="24"/>
                <w:szCs w:val="24"/>
              </w:rPr>
              <w:t>Փոխանակության պայմանագիր</w:t>
            </w:r>
          </w:p>
          <w:p w14:paraId="5CB109AD" w14:textId="30B66863" w:rsidR="00D059E1" w:rsidRPr="00D059E1" w:rsidRDefault="00D059E1" w:rsidP="00D059E1">
            <w:pPr>
              <w:spacing w:after="0" w:line="240" w:lineRule="auto"/>
              <w:rPr>
                <w:rFonts w:ascii="GHEA Grapalat" w:eastAsia="Times New Roman" w:hAnsi="GHEA Grapalat" w:cs="Times New Roman"/>
                <w:b/>
                <w:bCs/>
                <w:color w:val="000000"/>
                <w:sz w:val="24"/>
                <w:szCs w:val="24"/>
              </w:rPr>
            </w:pPr>
          </w:p>
        </w:tc>
      </w:tr>
    </w:tbl>
    <w:p w14:paraId="6C12476D" w14:textId="77777777" w:rsidR="00D059E1" w:rsidRPr="00D059E1" w:rsidRDefault="00D059E1" w:rsidP="00D059E1">
      <w:pPr>
        <w:shd w:val="clear" w:color="auto" w:fill="FFFFFF"/>
        <w:spacing w:after="0" w:line="240" w:lineRule="auto"/>
        <w:ind w:firstLine="375"/>
        <w:jc w:val="both"/>
        <w:rPr>
          <w:rFonts w:ascii="GHEA Grapalat" w:eastAsia="Times New Roman" w:hAnsi="GHEA Grapalat" w:cs="Times New Roman"/>
          <w:color w:val="000000"/>
          <w:sz w:val="24"/>
          <w:szCs w:val="24"/>
        </w:rPr>
      </w:pPr>
      <w:r w:rsidRPr="00D059E1">
        <w:rPr>
          <w:rFonts w:ascii="GHEA Grapalat" w:eastAsia="Times New Roman" w:hAnsi="GHEA Grapalat" w:cs="Times New Roman"/>
          <w:color w:val="000000"/>
          <w:sz w:val="24"/>
          <w:szCs w:val="24"/>
        </w:rPr>
        <w:t>1. Փոխանակության պայմանագրով կողմերից յուրաքանչյուրը պարտավորվում է մյուս կողմին, որպես սեփականություն, հանձնել ապրանք այլ ապրանքի փոխարեն:</w:t>
      </w:r>
    </w:p>
    <w:p w14:paraId="144B084D" w14:textId="77777777" w:rsidR="00D059E1" w:rsidRPr="00D059E1" w:rsidRDefault="00D059E1" w:rsidP="00D059E1">
      <w:pPr>
        <w:shd w:val="clear" w:color="auto" w:fill="FFFFFF"/>
        <w:spacing w:after="0" w:line="240" w:lineRule="auto"/>
        <w:ind w:firstLine="375"/>
        <w:jc w:val="both"/>
        <w:rPr>
          <w:rFonts w:ascii="GHEA Grapalat" w:eastAsia="Times New Roman" w:hAnsi="GHEA Grapalat" w:cs="Times New Roman"/>
          <w:color w:val="000000"/>
          <w:sz w:val="24"/>
          <w:szCs w:val="24"/>
        </w:rPr>
      </w:pPr>
      <w:r w:rsidRPr="00D059E1">
        <w:rPr>
          <w:rFonts w:ascii="GHEA Grapalat" w:eastAsia="Times New Roman" w:hAnsi="GHEA Grapalat" w:cs="Times New Roman"/>
          <w:color w:val="000000"/>
          <w:sz w:val="24"/>
          <w:szCs w:val="24"/>
        </w:rPr>
        <w:t>2. Փոխանակության պայմանագրի նկատմամբ համապատասխանաբար կիրառվում են առուվաճառքի մասին կանոնները (գլուխ 31), եթե դա չի հակասում սույն գլխի դրույթներին և փոխանակության էությանը: Ընդ որում, կողմերից յուրաքանչյուրը համարվում է այն ապրանքի վաճառողը, որը նա պարտավորվում է հանձնել, և այն ապրանքի գնորդը, որը նա պարտավորվում է փոխանակությամբ ընդունել:</w:t>
      </w:r>
    </w:p>
    <w:p w14:paraId="4F36D9B2" w14:textId="677AC060" w:rsidR="00623AFA" w:rsidRPr="00623AFA" w:rsidRDefault="00D059E1" w:rsidP="00623AFA">
      <w:pPr>
        <w:jc w:val="both"/>
        <w:rPr>
          <w:ins w:id="20" w:author="Միլենա Ասլանյան" w:date="2024-12-02T15:43:00Z"/>
          <w:rFonts w:ascii="GHEA Grapalat" w:eastAsia="Times New Roman" w:hAnsi="GHEA Grapalat" w:cs="Times New Roman"/>
          <w:color w:val="000000"/>
          <w:sz w:val="24"/>
          <w:szCs w:val="24"/>
          <w:lang w:val="hy-AM"/>
        </w:rPr>
      </w:pPr>
      <w:r w:rsidRPr="00D059E1">
        <w:rPr>
          <w:rFonts w:ascii="GHEA Grapalat" w:eastAsia="Times New Roman" w:hAnsi="GHEA Grapalat" w:cs="Times New Roman"/>
          <w:color w:val="000000"/>
          <w:sz w:val="24"/>
          <w:szCs w:val="24"/>
        </w:rPr>
        <w:t xml:space="preserve">3. Արգելվում է փոխանակության պայմանագրով կրիպտոակտիվի փոխարեն հանձնել կրիպտոակտիվ չհանդիսացող այլ ապրանք (գույք)։ </w:t>
      </w:r>
      <w:ins w:id="21" w:author="Միլենա Ասլանյան" w:date="2025-01-23T09:10:00Z">
        <w:r w:rsidR="00A80A3A" w:rsidRPr="00A80A3A">
          <w:rPr>
            <w:rFonts w:ascii="GHEA Grapalat" w:eastAsia="Times New Roman" w:hAnsi="GHEA Grapalat" w:cs="Times New Roman"/>
            <w:color w:val="000000"/>
            <w:sz w:val="24"/>
            <w:szCs w:val="24"/>
          </w:rPr>
          <w:t xml:space="preserve">Սույն մասի իմաստով գույք չեն հանդիսանում դրամական միջոցները, որպիսի հարաբերությունների նկատմամբ կիրառելի են կրիպտոակտիվների առուվաճառքի վերաբերյալ կարգավորումները: </w:t>
        </w:r>
      </w:ins>
      <w:r w:rsidRPr="00D059E1">
        <w:rPr>
          <w:rFonts w:ascii="GHEA Grapalat" w:eastAsia="Times New Roman" w:hAnsi="GHEA Grapalat" w:cs="Times New Roman"/>
          <w:color w:val="000000"/>
          <w:sz w:val="24"/>
          <w:szCs w:val="24"/>
        </w:rPr>
        <w:t xml:space="preserve">Սույն </w:t>
      </w:r>
      <w:del w:id="22" w:author="Միլենա Ասլանյան" w:date="2025-01-23T09:10:00Z">
        <w:r w:rsidRPr="00D059E1" w:rsidDel="00A80A3A">
          <w:rPr>
            <w:rFonts w:ascii="GHEA Grapalat" w:eastAsia="Times New Roman" w:hAnsi="GHEA Grapalat" w:cs="Times New Roman"/>
            <w:color w:val="000000"/>
            <w:sz w:val="24"/>
            <w:szCs w:val="24"/>
          </w:rPr>
          <w:delText xml:space="preserve">կետի </w:delText>
        </w:r>
      </w:del>
      <w:ins w:id="23" w:author="Միլենա Ասլանյան" w:date="2025-01-23T09:10:00Z">
        <w:r w:rsidR="00A80A3A">
          <w:rPr>
            <w:rFonts w:ascii="GHEA Grapalat" w:eastAsia="Times New Roman" w:hAnsi="GHEA Grapalat" w:cs="Times New Roman"/>
            <w:color w:val="000000"/>
            <w:sz w:val="24"/>
            <w:szCs w:val="24"/>
          </w:rPr>
          <w:t>մասի</w:t>
        </w:r>
        <w:r w:rsidR="00A80A3A" w:rsidRPr="00D059E1">
          <w:rPr>
            <w:rFonts w:ascii="GHEA Grapalat" w:eastAsia="Times New Roman" w:hAnsi="GHEA Grapalat" w:cs="Times New Roman"/>
            <w:color w:val="000000"/>
            <w:sz w:val="24"/>
            <w:szCs w:val="24"/>
          </w:rPr>
          <w:t xml:space="preserve"> </w:t>
        </w:r>
      </w:ins>
      <w:r w:rsidRPr="00D059E1">
        <w:rPr>
          <w:rFonts w:ascii="GHEA Grapalat" w:eastAsia="Times New Roman" w:hAnsi="GHEA Grapalat" w:cs="Times New Roman"/>
          <w:color w:val="000000"/>
          <w:sz w:val="24"/>
          <w:szCs w:val="24"/>
        </w:rPr>
        <w:t>պահանջի խախտմամբ կնքված պայմանագիրը առ ոչինչ է։</w:t>
      </w:r>
      <w:ins w:id="24" w:author="Միլենա Ասլանյան" w:date="2024-12-02T15:43:00Z">
        <w:r w:rsidR="00623AFA">
          <w:rPr>
            <w:rFonts w:ascii="GHEA Grapalat" w:eastAsia="Times New Roman" w:hAnsi="GHEA Grapalat" w:cs="Times New Roman"/>
            <w:color w:val="000000"/>
            <w:sz w:val="24"/>
            <w:szCs w:val="24"/>
            <w:lang w:val="hy-AM"/>
          </w:rPr>
          <w:t xml:space="preserve"> </w:t>
        </w:r>
        <w:r w:rsidR="00623AFA" w:rsidRPr="00623AFA">
          <w:rPr>
            <w:rFonts w:ascii="GHEA Grapalat" w:eastAsia="Times New Roman" w:hAnsi="GHEA Grapalat" w:cs="Times New Roman"/>
            <w:color w:val="000000"/>
            <w:sz w:val="24"/>
            <w:szCs w:val="24"/>
            <w:lang w:val="hy-AM"/>
          </w:rPr>
          <w:t xml:space="preserve">Սույն </w:t>
        </w:r>
      </w:ins>
      <w:ins w:id="25" w:author="Միլենա Ասլանյան" w:date="2025-01-23T09:10:00Z">
        <w:r w:rsidR="00A80A3A">
          <w:rPr>
            <w:rFonts w:ascii="GHEA Grapalat" w:eastAsia="Times New Roman" w:hAnsi="GHEA Grapalat" w:cs="Times New Roman"/>
            <w:color w:val="000000"/>
            <w:sz w:val="24"/>
            <w:szCs w:val="24"/>
            <w:lang w:val="hy-AM"/>
          </w:rPr>
          <w:t>մասով</w:t>
        </w:r>
      </w:ins>
      <w:ins w:id="26" w:author="Միլենա Ասլանյան" w:date="2024-12-02T15:43:00Z">
        <w:r w:rsidR="00623AFA" w:rsidRPr="00623AFA">
          <w:rPr>
            <w:rFonts w:ascii="GHEA Grapalat" w:eastAsia="Times New Roman" w:hAnsi="GHEA Grapalat" w:cs="Times New Roman"/>
            <w:color w:val="000000"/>
            <w:sz w:val="24"/>
            <w:szCs w:val="24"/>
            <w:lang w:val="hy-AM"/>
          </w:rPr>
          <w:t xml:space="preserve"> սահմանված պահանջը չի սահմանափակում.</w:t>
        </w:r>
      </w:ins>
    </w:p>
    <w:p w14:paraId="064A5DD4" w14:textId="77777777" w:rsidR="00623AFA" w:rsidRPr="00623AFA" w:rsidRDefault="00623AFA" w:rsidP="00623AFA">
      <w:pPr>
        <w:numPr>
          <w:ilvl w:val="0"/>
          <w:numId w:val="2"/>
        </w:numPr>
        <w:spacing w:after="120" w:line="276" w:lineRule="auto"/>
        <w:contextualSpacing/>
        <w:jc w:val="both"/>
        <w:rPr>
          <w:ins w:id="27" w:author="Միլենա Ասլանյան" w:date="2024-12-02T15:43:00Z"/>
          <w:rFonts w:ascii="GHEA Grapalat" w:eastAsia="Times New Roman" w:hAnsi="GHEA Grapalat" w:cs="Times New Roman"/>
          <w:color w:val="000000"/>
          <w:sz w:val="24"/>
          <w:szCs w:val="24"/>
          <w:lang w:val="hy-AM"/>
        </w:rPr>
      </w:pPr>
      <w:ins w:id="28" w:author="Միլենա Ասլանյան" w:date="2024-12-02T15:43:00Z">
        <w:r w:rsidRPr="00623AFA">
          <w:rPr>
            <w:rFonts w:ascii="GHEA Grapalat" w:eastAsia="Times New Roman" w:hAnsi="GHEA Grapalat" w:cs="Times New Roman"/>
            <w:color w:val="000000"/>
            <w:sz w:val="24"/>
            <w:szCs w:val="24"/>
            <w:lang w:val="hy-AM"/>
          </w:rPr>
          <w:t>սպառողական թոքենների թողարկողի կողմից առաջարկվող որևէ ապրանք ձեռք բերելու կամ ծառայությունից օգտվելու համար սպառողական թոքենների օգտագործումը.</w:t>
        </w:r>
      </w:ins>
    </w:p>
    <w:p w14:paraId="6DFE5186" w14:textId="77777777" w:rsidR="00623AFA" w:rsidRPr="00623AFA" w:rsidRDefault="00623AFA" w:rsidP="00623AFA">
      <w:pPr>
        <w:numPr>
          <w:ilvl w:val="0"/>
          <w:numId w:val="2"/>
        </w:numPr>
        <w:spacing w:after="120" w:line="276" w:lineRule="auto"/>
        <w:contextualSpacing/>
        <w:jc w:val="both"/>
        <w:rPr>
          <w:ins w:id="29" w:author="Միլենա Ասլանյան" w:date="2024-12-02T15:43:00Z"/>
          <w:rFonts w:ascii="GHEA Grapalat" w:eastAsia="Times New Roman" w:hAnsi="GHEA Grapalat" w:cs="Times New Roman"/>
          <w:color w:val="000000"/>
          <w:sz w:val="24"/>
          <w:szCs w:val="24"/>
          <w:lang w:val="hy-AM"/>
        </w:rPr>
      </w:pPr>
      <w:ins w:id="30" w:author="Միլենա Ասլանյան" w:date="2024-12-02T15:43:00Z">
        <w:r w:rsidRPr="00623AFA">
          <w:rPr>
            <w:rFonts w:ascii="GHEA Grapalat" w:eastAsia="Times New Roman" w:hAnsi="GHEA Grapalat" w:cs="Times New Roman"/>
            <w:color w:val="000000"/>
            <w:sz w:val="24"/>
            <w:szCs w:val="24"/>
            <w:lang w:val="hy-AM"/>
          </w:rPr>
          <w:t>ապրանք ձեռք բերելու կամ ծառայությունից օգտվելու համար այն կրիպտոակտիվների օգտագործումը, որոնք ձեռքբերողն իրավունք ունի օգտագործել միայն թողարկողի  հետ պայմանագրային հարաբերության մեջ գտնվող ձեռնարկատիրական գործունեություն իրականացնող անձանց խմբի կողմից առաջարկվող ապրանքներից կամ ծառայություններից օգտվելու  համար:»։</w:t>
        </w:r>
      </w:ins>
    </w:p>
    <w:p w14:paraId="1D8A3470" w14:textId="508A74C5" w:rsidR="00D059E1" w:rsidRPr="00623AFA" w:rsidRDefault="00D059E1" w:rsidP="00D059E1">
      <w:pPr>
        <w:shd w:val="clear" w:color="auto" w:fill="FFFFFF"/>
        <w:spacing w:after="0" w:line="240" w:lineRule="auto"/>
        <w:ind w:firstLine="375"/>
        <w:jc w:val="both"/>
        <w:rPr>
          <w:rFonts w:ascii="GHEA Grapalat" w:eastAsia="Times New Roman" w:hAnsi="GHEA Grapalat" w:cs="Times New Roman"/>
          <w:color w:val="000000"/>
          <w:sz w:val="24"/>
          <w:szCs w:val="24"/>
          <w:lang w:val="hy-AM"/>
          <w:rPrChange w:id="31" w:author="Միլենա Ասլանյան" w:date="2024-12-02T15:43:00Z">
            <w:rPr>
              <w:rFonts w:ascii="GHEA Grapalat" w:eastAsia="Times New Roman" w:hAnsi="GHEA Grapalat" w:cs="Times New Roman"/>
              <w:color w:val="000000"/>
              <w:sz w:val="24"/>
              <w:szCs w:val="24"/>
            </w:rPr>
          </w:rPrChange>
        </w:rPr>
      </w:pPr>
    </w:p>
    <w:p w14:paraId="5A0A6495" w14:textId="77777777" w:rsidR="00D059E1" w:rsidRPr="00E83D41" w:rsidRDefault="00D059E1" w:rsidP="00D059E1">
      <w:pPr>
        <w:shd w:val="clear" w:color="auto" w:fill="FFFFFF"/>
        <w:spacing w:after="0" w:line="240" w:lineRule="auto"/>
        <w:ind w:firstLine="375"/>
        <w:jc w:val="both"/>
        <w:rPr>
          <w:rFonts w:ascii="GHEA Grapalat" w:eastAsia="Times New Roman" w:hAnsi="GHEA Grapalat" w:cs="Times New Roman"/>
          <w:b/>
          <w:bCs/>
          <w:color w:val="000000"/>
          <w:sz w:val="24"/>
          <w:szCs w:val="24"/>
          <w:lang w:val="hy-AM"/>
        </w:rPr>
      </w:pPr>
      <w:r w:rsidRPr="00E83D41">
        <w:rPr>
          <w:rFonts w:ascii="GHEA Grapalat" w:eastAsia="Times New Roman" w:hAnsi="GHEA Grapalat" w:cs="Times New Roman"/>
          <w:b/>
          <w:bCs/>
          <w:color w:val="000000"/>
          <w:sz w:val="24"/>
          <w:szCs w:val="24"/>
          <w:lang w:val="hy-AM"/>
        </w:rPr>
        <w:t>(589-րդ</w:t>
      </w:r>
      <w:r w:rsidRPr="00E83D41">
        <w:rPr>
          <w:rFonts w:ascii="Calibri" w:eastAsia="Times New Roman" w:hAnsi="Calibri" w:cs="Calibri"/>
          <w:b/>
          <w:bCs/>
          <w:color w:val="000000"/>
          <w:sz w:val="24"/>
          <w:szCs w:val="24"/>
          <w:lang w:val="hy-AM"/>
        </w:rPr>
        <w:t> </w:t>
      </w:r>
      <w:r w:rsidRPr="00E83D41">
        <w:rPr>
          <w:rFonts w:ascii="GHEA Grapalat" w:eastAsia="Times New Roman" w:hAnsi="GHEA Grapalat" w:cs="GHEA Grapalat"/>
          <w:b/>
          <w:bCs/>
          <w:color w:val="000000"/>
          <w:sz w:val="24"/>
          <w:szCs w:val="24"/>
          <w:lang w:val="hy-AM"/>
        </w:rPr>
        <w:t>հոդվածը</w:t>
      </w:r>
      <w:r w:rsidRPr="00E83D41">
        <w:rPr>
          <w:rFonts w:ascii="GHEA Grapalat" w:eastAsia="Times New Roman" w:hAnsi="GHEA Grapalat" w:cs="Times New Roman"/>
          <w:b/>
          <w:bCs/>
          <w:color w:val="000000"/>
          <w:sz w:val="24"/>
          <w:szCs w:val="24"/>
          <w:lang w:val="hy-AM"/>
        </w:rPr>
        <w:t xml:space="preserve"> լրաց.</w:t>
      </w:r>
      <w:r w:rsidRPr="00E83D41">
        <w:rPr>
          <w:rFonts w:ascii="Calibri" w:eastAsia="Times New Roman" w:hAnsi="Calibri" w:cs="Calibri"/>
          <w:b/>
          <w:bCs/>
          <w:color w:val="000000"/>
          <w:sz w:val="24"/>
          <w:szCs w:val="24"/>
          <w:lang w:val="hy-AM"/>
        </w:rPr>
        <w:t> </w:t>
      </w:r>
      <w:r w:rsidRPr="00E83D41">
        <w:rPr>
          <w:rFonts w:ascii="GHEA Grapalat" w:eastAsia="Times New Roman" w:hAnsi="GHEA Grapalat" w:cs="Times New Roman"/>
          <w:b/>
          <w:bCs/>
          <w:color w:val="000000"/>
          <w:sz w:val="24"/>
          <w:szCs w:val="24"/>
          <w:lang w:val="hy-AM"/>
        </w:rPr>
        <w:t>24.10.24</w:t>
      </w:r>
      <w:r w:rsidRPr="00E83D41">
        <w:rPr>
          <w:rFonts w:ascii="Calibri" w:eastAsia="Times New Roman" w:hAnsi="Calibri" w:cs="Calibri"/>
          <w:b/>
          <w:bCs/>
          <w:color w:val="000000"/>
          <w:sz w:val="24"/>
          <w:szCs w:val="24"/>
          <w:lang w:val="hy-AM"/>
        </w:rPr>
        <w:t> </w:t>
      </w:r>
      <w:r w:rsidRPr="00E83D41">
        <w:rPr>
          <w:rFonts w:ascii="GHEA Grapalat" w:eastAsia="Times New Roman" w:hAnsi="GHEA Grapalat" w:cs="Times New Roman"/>
          <w:b/>
          <w:bCs/>
          <w:color w:val="000000"/>
          <w:sz w:val="24"/>
          <w:szCs w:val="24"/>
          <w:lang w:val="hy-AM"/>
        </w:rPr>
        <w:t>ՀՕ-394-Ն)</w:t>
      </w:r>
    </w:p>
    <w:p w14:paraId="7FBE332E" w14:textId="77777777" w:rsidR="00D059E1" w:rsidRPr="00E83D41" w:rsidRDefault="00D059E1" w:rsidP="00D059E1">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p>
    <w:sectPr w:rsidR="00D059E1" w:rsidRPr="00E83D41" w:rsidSect="00E83D41">
      <w:pgSz w:w="11906" w:h="16838" w:code="9"/>
      <w:pgMar w:top="1134" w:right="1361" w:bottom="1361" w:left="136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D7E1E" w14:textId="77777777" w:rsidR="007D4E4A" w:rsidRDefault="007D4E4A" w:rsidP="00E83D41">
      <w:pPr>
        <w:spacing w:after="0" w:line="240" w:lineRule="auto"/>
      </w:pPr>
      <w:r>
        <w:separator/>
      </w:r>
    </w:p>
  </w:endnote>
  <w:endnote w:type="continuationSeparator" w:id="0">
    <w:p w14:paraId="1A6EEE3B" w14:textId="77777777" w:rsidR="007D4E4A" w:rsidRDefault="007D4E4A" w:rsidP="00E83D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999AE" w14:textId="77777777" w:rsidR="007D4E4A" w:rsidRDefault="007D4E4A" w:rsidP="00E83D41">
      <w:pPr>
        <w:spacing w:after="0" w:line="240" w:lineRule="auto"/>
      </w:pPr>
      <w:r>
        <w:separator/>
      </w:r>
    </w:p>
  </w:footnote>
  <w:footnote w:type="continuationSeparator" w:id="0">
    <w:p w14:paraId="75BEC87B" w14:textId="77777777" w:rsidR="007D4E4A" w:rsidRDefault="007D4E4A" w:rsidP="00E83D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4D16CB"/>
    <w:multiLevelType w:val="hybridMultilevel"/>
    <w:tmpl w:val="2408B2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6C2EA7"/>
    <w:multiLevelType w:val="hybridMultilevel"/>
    <w:tmpl w:val="BAAC0B26"/>
    <w:lvl w:ilvl="0" w:tplc="3744A2D2">
      <w:start w:val="143"/>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 w15:restartNumberingAfterBreak="0">
    <w:nsid w:val="6F002B72"/>
    <w:multiLevelType w:val="hybridMultilevel"/>
    <w:tmpl w:val="F476D36E"/>
    <w:lvl w:ilvl="0" w:tplc="04090011">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num w:numId="1" w16cid:durableId="661012534">
    <w:abstractNumId w:val="1"/>
  </w:num>
  <w:num w:numId="2" w16cid:durableId="506555183">
    <w:abstractNumId w:val="2"/>
  </w:num>
  <w:num w:numId="3" w16cid:durableId="5137639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Միլենա Ասլանյան">
    <w15:presenceInfo w15:providerId="AD" w15:userId="S-1-5-21-602162358-287218729-839522115-339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7AB"/>
    <w:rsid w:val="004A76A0"/>
    <w:rsid w:val="00577A06"/>
    <w:rsid w:val="00623AFA"/>
    <w:rsid w:val="006C7E48"/>
    <w:rsid w:val="00740071"/>
    <w:rsid w:val="00770E0D"/>
    <w:rsid w:val="007D4E4A"/>
    <w:rsid w:val="00905D03"/>
    <w:rsid w:val="00A17723"/>
    <w:rsid w:val="00A80A3A"/>
    <w:rsid w:val="00BC2FCE"/>
    <w:rsid w:val="00D059E1"/>
    <w:rsid w:val="00E83D41"/>
    <w:rsid w:val="00ED1122"/>
    <w:rsid w:val="00ED77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181ED"/>
  <w15:chartTrackingRefBased/>
  <w15:docId w15:val="{3B33AF7C-E82E-4FFD-B7E7-15BF6BFDF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HEA Grapalat" w:eastAsiaTheme="minorHAnsi" w:hAnsi="GHEA Grapalat" w:cstheme="minorBidi"/>
        <w:sz w:val="22"/>
        <w:szCs w:val="22"/>
        <w:lang w:val="en-US"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7723"/>
    <w:pPr>
      <w:spacing w:after="160" w:line="259" w:lineRule="auto"/>
    </w:pPr>
    <w:rPr>
      <w:rFonts w:asciiTheme="minorHAnsi" w:hAnsiTheme="minorHAn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1772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17723"/>
    <w:rPr>
      <w:b/>
      <w:bCs/>
    </w:rPr>
  </w:style>
  <w:style w:type="paragraph" w:styleId="ListParagraph">
    <w:name w:val="List Paragraph"/>
    <w:basedOn w:val="Normal"/>
    <w:uiPriority w:val="34"/>
    <w:qFormat/>
    <w:rsid w:val="00D059E1"/>
    <w:pPr>
      <w:ind w:left="720"/>
      <w:contextualSpacing/>
    </w:pPr>
  </w:style>
  <w:style w:type="paragraph" w:styleId="Header">
    <w:name w:val="header"/>
    <w:basedOn w:val="Normal"/>
    <w:link w:val="HeaderChar"/>
    <w:uiPriority w:val="99"/>
    <w:unhideWhenUsed/>
    <w:rsid w:val="00E8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D41"/>
    <w:rPr>
      <w:rFonts w:asciiTheme="minorHAnsi" w:hAnsiTheme="minorHAnsi"/>
    </w:rPr>
  </w:style>
  <w:style w:type="paragraph" w:styleId="Footer">
    <w:name w:val="footer"/>
    <w:basedOn w:val="Normal"/>
    <w:link w:val="FooterChar"/>
    <w:uiPriority w:val="99"/>
    <w:unhideWhenUsed/>
    <w:rsid w:val="00E8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D41"/>
    <w:rPr>
      <w:rFonts w:asciiTheme="minorHAnsi" w:hAnsiTheme="minorHAnsi"/>
    </w:rPr>
  </w:style>
  <w:style w:type="paragraph" w:styleId="Revision">
    <w:name w:val="Revision"/>
    <w:hidden/>
    <w:uiPriority w:val="99"/>
    <w:semiHidden/>
    <w:rsid w:val="00770E0D"/>
    <w:pPr>
      <w:spacing w:after="0" w:line="240" w:lineRule="auto"/>
    </w:pPr>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76447">
      <w:bodyDiv w:val="1"/>
      <w:marLeft w:val="0"/>
      <w:marRight w:val="0"/>
      <w:marTop w:val="0"/>
      <w:marBottom w:val="0"/>
      <w:divBdr>
        <w:top w:val="none" w:sz="0" w:space="0" w:color="auto"/>
        <w:left w:val="none" w:sz="0" w:space="0" w:color="auto"/>
        <w:bottom w:val="none" w:sz="0" w:space="0" w:color="auto"/>
        <w:right w:val="none" w:sz="0" w:space="0" w:color="auto"/>
      </w:divBdr>
    </w:div>
    <w:div w:id="182087071">
      <w:bodyDiv w:val="1"/>
      <w:marLeft w:val="0"/>
      <w:marRight w:val="0"/>
      <w:marTop w:val="0"/>
      <w:marBottom w:val="0"/>
      <w:divBdr>
        <w:top w:val="none" w:sz="0" w:space="0" w:color="auto"/>
        <w:left w:val="none" w:sz="0" w:space="0" w:color="auto"/>
        <w:bottom w:val="none" w:sz="0" w:space="0" w:color="auto"/>
        <w:right w:val="none" w:sz="0" w:space="0" w:color="auto"/>
      </w:divBdr>
    </w:div>
    <w:div w:id="521171803">
      <w:bodyDiv w:val="1"/>
      <w:marLeft w:val="0"/>
      <w:marRight w:val="0"/>
      <w:marTop w:val="0"/>
      <w:marBottom w:val="0"/>
      <w:divBdr>
        <w:top w:val="none" w:sz="0" w:space="0" w:color="auto"/>
        <w:left w:val="none" w:sz="0" w:space="0" w:color="auto"/>
        <w:bottom w:val="none" w:sz="0" w:space="0" w:color="auto"/>
        <w:right w:val="none" w:sz="0" w:space="0" w:color="auto"/>
      </w:divBdr>
    </w:div>
    <w:div w:id="687869971">
      <w:bodyDiv w:val="1"/>
      <w:marLeft w:val="0"/>
      <w:marRight w:val="0"/>
      <w:marTop w:val="0"/>
      <w:marBottom w:val="0"/>
      <w:divBdr>
        <w:top w:val="none" w:sz="0" w:space="0" w:color="auto"/>
        <w:left w:val="none" w:sz="0" w:space="0" w:color="auto"/>
        <w:bottom w:val="none" w:sz="0" w:space="0" w:color="auto"/>
        <w:right w:val="none" w:sz="0" w:space="0" w:color="auto"/>
      </w:divBdr>
    </w:div>
    <w:div w:id="733091511">
      <w:bodyDiv w:val="1"/>
      <w:marLeft w:val="0"/>
      <w:marRight w:val="0"/>
      <w:marTop w:val="0"/>
      <w:marBottom w:val="0"/>
      <w:divBdr>
        <w:top w:val="none" w:sz="0" w:space="0" w:color="auto"/>
        <w:left w:val="none" w:sz="0" w:space="0" w:color="auto"/>
        <w:bottom w:val="none" w:sz="0" w:space="0" w:color="auto"/>
        <w:right w:val="none" w:sz="0" w:space="0" w:color="auto"/>
      </w:divBdr>
    </w:div>
    <w:div w:id="1094519546">
      <w:bodyDiv w:val="1"/>
      <w:marLeft w:val="0"/>
      <w:marRight w:val="0"/>
      <w:marTop w:val="0"/>
      <w:marBottom w:val="0"/>
      <w:divBdr>
        <w:top w:val="none" w:sz="0" w:space="0" w:color="auto"/>
        <w:left w:val="none" w:sz="0" w:space="0" w:color="auto"/>
        <w:bottom w:val="none" w:sz="0" w:space="0" w:color="auto"/>
        <w:right w:val="none" w:sz="0" w:space="0" w:color="auto"/>
      </w:divBdr>
    </w:div>
    <w:div w:id="1648388602">
      <w:bodyDiv w:val="1"/>
      <w:marLeft w:val="0"/>
      <w:marRight w:val="0"/>
      <w:marTop w:val="0"/>
      <w:marBottom w:val="0"/>
      <w:divBdr>
        <w:top w:val="none" w:sz="0" w:space="0" w:color="auto"/>
        <w:left w:val="none" w:sz="0" w:space="0" w:color="auto"/>
        <w:bottom w:val="none" w:sz="0" w:space="0" w:color="auto"/>
        <w:right w:val="none" w:sz="0" w:space="0" w:color="auto"/>
      </w:divBdr>
    </w:div>
    <w:div w:id="1670058972">
      <w:bodyDiv w:val="1"/>
      <w:marLeft w:val="0"/>
      <w:marRight w:val="0"/>
      <w:marTop w:val="0"/>
      <w:marBottom w:val="0"/>
      <w:divBdr>
        <w:top w:val="none" w:sz="0" w:space="0" w:color="auto"/>
        <w:left w:val="none" w:sz="0" w:space="0" w:color="auto"/>
        <w:bottom w:val="none" w:sz="0" w:space="0" w:color="auto"/>
        <w:right w:val="none" w:sz="0" w:space="0" w:color="auto"/>
      </w:divBdr>
    </w:div>
    <w:div w:id="195737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lis.am/DocumentView.aspx?docid=160079"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FAB42-B98B-4F1D-BCB2-ED56DF1ED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Pages>
  <Words>1177</Words>
  <Characters>6712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Միլենա Ասլանյան</dc:creator>
  <cp:keywords/>
  <dc:description/>
  <cp:lastModifiedBy>Միլենա Ասլանյան</cp:lastModifiedBy>
  <cp:revision>6</cp:revision>
  <dcterms:created xsi:type="dcterms:W3CDTF">2024-12-02T11:21:00Z</dcterms:created>
  <dcterms:modified xsi:type="dcterms:W3CDTF">2025-01-23T05:11:00Z</dcterms:modified>
</cp:coreProperties>
</file>